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6D4644C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217FC1">
        <w:rPr>
          <w:rFonts w:eastAsia="宋体"/>
          <w:b/>
          <w:i/>
          <w:noProof/>
          <w:sz w:val="24"/>
        </w:rPr>
        <w:t>05012</w:t>
      </w:r>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7FDA0C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1E48D36" w:rsidR="00954779" w:rsidRPr="00410371" w:rsidRDefault="00D42356" w:rsidP="00161AE3">
            <w:pPr>
              <w:pStyle w:val="CRCoverPage"/>
              <w:spacing w:after="0"/>
              <w:jc w:val="center"/>
              <w:rPr>
                <w:noProof/>
              </w:rPr>
            </w:pPr>
            <w:r>
              <w:rPr>
                <w:b/>
                <w:noProof/>
                <w:sz w:val="28"/>
              </w:rPr>
              <w:t>0225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9ACF624" w:rsidR="00954779" w:rsidRPr="00410371" w:rsidRDefault="00954779" w:rsidP="009D71D8">
            <w:pPr>
              <w:pStyle w:val="CRCoverPage"/>
              <w:spacing w:after="0"/>
              <w:jc w:val="center"/>
              <w:rPr>
                <w:noProof/>
                <w:sz w:val="28"/>
                <w:lang w:eastAsia="zh-CN"/>
              </w:rPr>
            </w:pPr>
            <w:r>
              <w:rPr>
                <w:b/>
                <w:noProof/>
                <w:sz w:val="28"/>
              </w:rPr>
              <w:t>1</w:t>
            </w:r>
            <w:r w:rsidR="00A279ED">
              <w:rPr>
                <w:b/>
                <w:noProof/>
                <w:sz w:val="28"/>
              </w:rPr>
              <w:t>8</w:t>
            </w:r>
            <w:r>
              <w:rPr>
                <w:b/>
                <w:noProof/>
                <w:sz w:val="28"/>
              </w:rPr>
              <w:t>.</w:t>
            </w:r>
            <w:r w:rsidR="00A279ED">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CA56E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553EA401" w:rsidR="00954779" w:rsidRDefault="001F1651" w:rsidP="000D0882">
            <w:pPr>
              <w:pStyle w:val="CRCoverPage"/>
              <w:spacing w:after="0"/>
              <w:ind w:left="100"/>
              <w:rPr>
                <w:noProof/>
              </w:rPr>
            </w:pPr>
            <w:r w:rsidRPr="000F7209">
              <w:rPr>
                <w:noProof/>
              </w:rPr>
              <w:t>NR_MIMO_evo_DL_UL-Core</w:t>
            </w:r>
            <w:r w:rsidR="00985A01">
              <w:rPr>
                <w:noProof/>
              </w:rPr>
              <w:t>,</w:t>
            </w:r>
          </w:p>
          <w:p w14:paraId="7EFC958A" w14:textId="3F0D7F83" w:rsidR="00985A01" w:rsidRPr="00985A01" w:rsidRDefault="00421D7B" w:rsidP="00985A01">
            <w:pPr>
              <w:pStyle w:val="CRCoverPage"/>
              <w:spacing w:after="0"/>
              <w:ind w:left="100"/>
              <w:rPr>
                <w:noProof/>
              </w:rPr>
            </w:pPr>
            <w:r w:rsidRPr="0020504B">
              <w:t>NR_MC_enh-Core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82355D1"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F165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4D84F08B" w:rsidR="00952CC7" w:rsidRDefault="00A2497C" w:rsidP="00151350">
            <w:pPr>
              <w:pStyle w:val="CRCoverPage"/>
              <w:numPr>
                <w:ilvl w:val="0"/>
                <w:numId w:val="92"/>
              </w:numPr>
              <w:spacing w:after="0"/>
              <w:rPr>
                <w:noProof/>
                <w:lang w:eastAsia="zh-CN"/>
              </w:rPr>
            </w:pPr>
            <w:r>
              <w:rPr>
                <w:lang w:eastAsia="zh-CN"/>
              </w:rPr>
              <w:t>Capture the</w:t>
            </w:r>
            <w:r w:rsidR="009F1441">
              <w:rPr>
                <w:lang w:eastAsia="zh-CN"/>
              </w:rPr>
              <w:t xml:space="preserve"> endorsed TP per the outcome of the discussion on </w:t>
            </w:r>
            <w:bookmarkStart w:id="0" w:name="OLE_LINK11"/>
            <w:r>
              <w:rPr>
                <w:lang w:eastAsia="zh-CN"/>
              </w:rPr>
              <w:t>R1-</w:t>
            </w:r>
            <w:r w:rsidR="009F1441">
              <w:rPr>
                <w:lang w:eastAsia="zh-CN"/>
              </w:rPr>
              <w:t>2504760</w:t>
            </w:r>
            <w:bookmarkEnd w:id="0"/>
            <w:r>
              <w:rPr>
                <w:lang w:eastAsia="zh-CN"/>
              </w:rPr>
              <w:t xml:space="preserve"> on </w:t>
            </w:r>
            <w:r w:rsidR="009F1441">
              <w:rPr>
                <w:lang w:eastAsia="zh-CN"/>
              </w:rPr>
              <w:t>mapping order for TDCP reporting</w:t>
            </w:r>
            <w:r w:rsidR="00952CC7">
              <w:rPr>
                <w:lang w:eastAsia="zh-CN"/>
              </w:rPr>
              <w:t xml:space="preserve"> from RAN1#121 meeting</w:t>
            </w:r>
            <w:r w:rsidR="00151350">
              <w:rPr>
                <w:noProof/>
                <w:lang w:eastAsia="zh-CN"/>
              </w:rPr>
              <w:t>.</w:t>
            </w:r>
          </w:p>
          <w:p w14:paraId="1D4456CD" w14:textId="590D4A86" w:rsidR="0046017A" w:rsidRDefault="0046017A" w:rsidP="0046017A">
            <w:pPr>
              <w:pStyle w:val="CRCoverPage"/>
              <w:numPr>
                <w:ilvl w:val="0"/>
                <w:numId w:val="92"/>
              </w:numPr>
              <w:spacing w:after="0"/>
              <w:rPr>
                <w:noProof/>
                <w:lang w:eastAsia="zh-CN"/>
              </w:rPr>
            </w:pPr>
            <w:r>
              <w:rPr>
                <w:lang w:eastAsia="zh-CN"/>
              </w:rPr>
              <w:t>Capture the endorsed TP R1-2504</w:t>
            </w:r>
            <w:r w:rsidR="00542229">
              <w:rPr>
                <w:lang w:eastAsia="zh-CN"/>
              </w:rPr>
              <w:t>644</w:t>
            </w:r>
            <w:r>
              <w:rPr>
                <w:lang w:eastAsia="zh-CN"/>
              </w:rPr>
              <w:t xml:space="preserve"> on </w:t>
            </w:r>
            <w:r w:rsidR="00542229">
              <w:rPr>
                <w:lang w:eastAsia="zh-CN"/>
              </w:rPr>
              <w:t>STxMP scheme configuration</w:t>
            </w:r>
            <w:r>
              <w:rPr>
                <w:lang w:eastAsia="zh-CN"/>
              </w:rPr>
              <w:t xml:space="preserve"> from RAN1#121 meeting</w:t>
            </w:r>
            <w:r>
              <w:rPr>
                <w:noProof/>
                <w:lang w:eastAsia="zh-CN"/>
              </w:rPr>
              <w:t>.</w:t>
            </w:r>
          </w:p>
          <w:p w14:paraId="662148FA" w14:textId="470AFD87" w:rsidR="00151350" w:rsidRPr="000D7CCE" w:rsidRDefault="00421D7B" w:rsidP="00615223">
            <w:pPr>
              <w:pStyle w:val="CRCoverPage"/>
              <w:numPr>
                <w:ilvl w:val="0"/>
                <w:numId w:val="92"/>
              </w:numPr>
              <w:spacing w:after="0"/>
              <w:rPr>
                <w:noProof/>
                <w:lang w:eastAsia="zh-CN"/>
              </w:rPr>
            </w:pPr>
            <w:r>
              <w:rPr>
                <w:lang w:eastAsia="zh-CN"/>
              </w:rPr>
              <w:t xml:space="preserve">Capture the endorsed draft CR R1-2504555 on </w:t>
            </w:r>
            <w:r w:rsidRPr="006E1ED1">
              <w:rPr>
                <w:i/>
                <w:iCs/>
                <w:lang w:eastAsia="zh-CN"/>
              </w:rPr>
              <w:t>max</w:t>
            </w:r>
            <w:r w:rsidR="006E1ED1" w:rsidRPr="006E1ED1">
              <w:rPr>
                <w:i/>
                <w:iCs/>
                <w:lang w:eastAsia="zh-CN"/>
              </w:rPr>
              <w:t>R</w:t>
            </w:r>
            <w:r w:rsidRPr="006E1ED1">
              <w:rPr>
                <w:i/>
                <w:iCs/>
                <w:lang w:eastAsia="zh-CN"/>
              </w:rPr>
              <w:t>ank</w:t>
            </w:r>
            <w:r>
              <w:rPr>
                <w:lang w:eastAsia="zh-CN"/>
              </w:rPr>
              <w:t xml:space="preserve"> for DCI format 0_3 from RAN1#121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333C6D9" w:rsidR="00D80E3E" w:rsidRDefault="004244F9" w:rsidP="00151350">
            <w:pPr>
              <w:pStyle w:val="CRCoverPage"/>
              <w:numPr>
                <w:ilvl w:val="0"/>
                <w:numId w:val="93"/>
              </w:numPr>
              <w:spacing w:after="0"/>
              <w:rPr>
                <w:lang w:eastAsia="zh-CN"/>
              </w:rPr>
            </w:pPr>
            <w:r>
              <w:rPr>
                <w:rFonts w:hint="eastAsia"/>
                <w:lang w:eastAsia="zh-CN"/>
              </w:rPr>
              <w:t>R</w:t>
            </w:r>
            <w:r>
              <w:rPr>
                <w:lang w:eastAsia="zh-CN"/>
              </w:rPr>
              <w:t xml:space="preserve">eflect the </w:t>
            </w:r>
            <w:r w:rsidR="000322A2">
              <w:rPr>
                <w:lang w:eastAsia="zh-CN"/>
              </w:rPr>
              <w:t>endorsed TP on mapping order for TDCP reporting from RAN1#121 meeting</w:t>
            </w:r>
            <w:r w:rsidR="00151350">
              <w:rPr>
                <w:lang w:eastAsia="zh-CN"/>
              </w:rPr>
              <w:t>.</w:t>
            </w:r>
          </w:p>
          <w:p w14:paraId="52940B98" w14:textId="77777777" w:rsidR="00151350" w:rsidRDefault="00151350" w:rsidP="00151350">
            <w:pPr>
              <w:pStyle w:val="CRCoverPage"/>
              <w:numPr>
                <w:ilvl w:val="0"/>
                <w:numId w:val="93"/>
              </w:numPr>
              <w:spacing w:after="0"/>
              <w:rPr>
                <w:lang w:eastAsia="zh-CN"/>
              </w:rPr>
            </w:pPr>
            <w:r>
              <w:rPr>
                <w:rFonts w:hint="eastAsia"/>
                <w:lang w:eastAsia="zh-CN"/>
              </w:rPr>
              <w:t>R</w:t>
            </w:r>
            <w:r>
              <w:rPr>
                <w:lang w:eastAsia="zh-CN"/>
              </w:rPr>
              <w:t xml:space="preserve">eflect the changes as shown in the endorsed </w:t>
            </w:r>
            <w:r w:rsidR="00542229">
              <w:rPr>
                <w:lang w:eastAsia="zh-CN"/>
              </w:rPr>
              <w:t>TP</w:t>
            </w:r>
            <w:r>
              <w:rPr>
                <w:lang w:eastAsia="zh-CN"/>
              </w:rPr>
              <w:t xml:space="preserve"> R1-</w:t>
            </w:r>
            <w:r w:rsidR="00542229">
              <w:rPr>
                <w:lang w:eastAsia="zh-CN"/>
              </w:rPr>
              <w:t>2504644</w:t>
            </w:r>
            <w:r>
              <w:rPr>
                <w:lang w:eastAsia="zh-CN"/>
              </w:rPr>
              <w:t>.</w:t>
            </w:r>
          </w:p>
          <w:p w14:paraId="0BC5EB31" w14:textId="190A9EA7" w:rsidR="00421D7B" w:rsidRPr="009402EE" w:rsidRDefault="00421D7B" w:rsidP="00AD7F24">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R1-2504555.</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4326253"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w:t>
            </w:r>
            <w:r w:rsidR="006C0955">
              <w:rPr>
                <w:szCs w:val="22"/>
              </w:rPr>
              <w:t>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85CF062" w:rsidR="00954779" w:rsidRDefault="0011690E" w:rsidP="00CB78D3">
            <w:pPr>
              <w:pStyle w:val="CRCoverPage"/>
              <w:spacing w:after="0"/>
              <w:ind w:left="100"/>
              <w:rPr>
                <w:noProof/>
                <w:lang w:eastAsia="zh-CN"/>
              </w:rPr>
            </w:pPr>
            <w:r>
              <w:rPr>
                <w:noProof/>
              </w:rPr>
              <w:t>6.3.2.1.2</w:t>
            </w:r>
            <w:r w:rsidR="00702367">
              <w:rPr>
                <w:noProof/>
              </w:rPr>
              <w:t>,</w:t>
            </w:r>
            <w:r w:rsidR="00702367">
              <w:rPr>
                <w:noProof/>
                <w:lang w:eastAsia="zh-CN"/>
              </w:rPr>
              <w:t xml:space="preserve"> 7.3.1.</w:t>
            </w:r>
            <w:r w:rsidR="00D576DD">
              <w:rPr>
                <w:noProof/>
                <w:lang w:eastAsia="zh-CN"/>
              </w:rPr>
              <w:t>1</w:t>
            </w:r>
            <w:r w:rsidR="00702367">
              <w:rPr>
                <w:noProof/>
                <w:lang w:eastAsia="zh-CN"/>
              </w:rPr>
              <w:t>.</w:t>
            </w:r>
            <w:r w:rsidR="00D576DD">
              <w:rPr>
                <w:noProof/>
                <w:lang w:eastAsia="zh-CN"/>
              </w:rPr>
              <w:t>3</w:t>
            </w:r>
            <w:r w:rsidR="00382249">
              <w:rPr>
                <w:noProof/>
              </w:rPr>
              <w:t>,</w:t>
            </w:r>
            <w:r w:rsidR="00382249">
              <w:rPr>
                <w:noProof/>
                <w:lang w:eastAsia="zh-CN"/>
              </w:rPr>
              <w:t xml:space="preserve"> 7.3.1.1.4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0AE3E35F" w14:textId="77777777" w:rsidR="00C10204" w:rsidRPr="00C10204" w:rsidRDefault="00C10204" w:rsidP="00C10204">
      <w:pPr>
        <w:keepNext/>
        <w:keepLines/>
        <w:spacing w:before="120"/>
        <w:ind w:left="1701" w:hanging="1701"/>
        <w:outlineLvl w:val="4"/>
        <w:rPr>
          <w:rFonts w:ascii="Arial" w:eastAsia="宋体" w:hAnsi="Arial"/>
          <w:sz w:val="22"/>
          <w:lang w:eastAsia="zh-CN"/>
        </w:rPr>
      </w:pPr>
      <w:bookmarkStart w:id="11" w:name="_Toc19798739"/>
      <w:bookmarkStart w:id="12" w:name="_Toc26467210"/>
      <w:bookmarkStart w:id="13" w:name="_Toc29326565"/>
      <w:bookmarkStart w:id="14" w:name="_Toc29327715"/>
      <w:bookmarkStart w:id="15" w:name="_Toc36045905"/>
      <w:bookmarkStart w:id="16" w:name="_Toc36046165"/>
      <w:bookmarkStart w:id="17" w:name="_Toc36046311"/>
      <w:bookmarkStart w:id="18" w:name="_Toc45209228"/>
      <w:bookmarkStart w:id="19" w:name="_Toc51852401"/>
      <w:bookmarkStart w:id="20" w:name="_Toc191915723"/>
      <w:bookmarkEnd w:id="1"/>
      <w:bookmarkEnd w:id="2"/>
      <w:bookmarkEnd w:id="3"/>
      <w:bookmarkEnd w:id="4"/>
      <w:bookmarkEnd w:id="5"/>
      <w:bookmarkEnd w:id="6"/>
      <w:bookmarkEnd w:id="7"/>
      <w:bookmarkEnd w:id="8"/>
      <w:bookmarkEnd w:id="9"/>
      <w:bookmarkEnd w:id="10"/>
      <w:r w:rsidRPr="00C10204">
        <w:rPr>
          <w:rFonts w:ascii="Arial" w:eastAsia="宋体" w:hAnsi="Arial" w:hint="eastAsia"/>
          <w:sz w:val="22"/>
          <w:lang w:eastAsia="zh-CN"/>
        </w:rPr>
        <w:lastRenderedPageBreak/>
        <w:t>6.3.2.1.2</w:t>
      </w:r>
      <w:r w:rsidRPr="00C10204">
        <w:rPr>
          <w:rFonts w:ascii="Arial" w:eastAsia="宋体" w:hAnsi="Arial" w:hint="eastAsia"/>
          <w:sz w:val="22"/>
          <w:lang w:eastAsia="zh-CN"/>
        </w:rPr>
        <w:tab/>
        <w:t>CSI</w:t>
      </w:r>
      <w:bookmarkEnd w:id="11"/>
      <w:bookmarkEnd w:id="12"/>
      <w:bookmarkEnd w:id="13"/>
      <w:bookmarkEnd w:id="14"/>
      <w:bookmarkEnd w:id="15"/>
      <w:bookmarkEnd w:id="16"/>
      <w:bookmarkEnd w:id="17"/>
      <w:bookmarkEnd w:id="18"/>
      <w:bookmarkEnd w:id="19"/>
      <w:bookmarkEnd w:id="20"/>
    </w:p>
    <w:p w14:paraId="1C9E085E" w14:textId="77777777" w:rsidR="00767D93" w:rsidRPr="003638DC" w:rsidRDefault="00767D93" w:rsidP="00767D93">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6.3.2.1.2 applies by taking Subband CQI as Subband differential CQI and replacing the corresponding number of bits 2 by 4.</w:t>
      </w:r>
    </w:p>
    <w:p w14:paraId="75B3B12C" w14:textId="77777777" w:rsidR="00767D93" w:rsidRPr="003638DC" w:rsidRDefault="00767D93" w:rsidP="00767D93">
      <w:pPr>
        <w:rPr>
          <w:lang w:eastAsia="zh-CN"/>
        </w:rPr>
      </w:pPr>
      <w:r w:rsidRPr="003638DC">
        <w:t xml:space="preserve">If </w:t>
      </w:r>
      <w:r>
        <w:rPr>
          <w:rFonts w:eastAsia="等线"/>
          <w:i/>
        </w:rPr>
        <w:t>CSI</w:t>
      </w:r>
      <w:r w:rsidRPr="00163D26">
        <w:rPr>
          <w:rFonts w:eastAsia="等线"/>
          <w:i/>
        </w:rPr>
        <w:t>-ReportSubConfig</w:t>
      </w:r>
      <w:r w:rsidRPr="003638DC">
        <w:t xml:space="preserve"> is configured, for a corresponding CSI sub-report, the bitwidth of a CSI field of the CSI sub-report is determined following the procedure in this clause 6.3.2.1.2 by taking configurations in </w:t>
      </w:r>
      <w:r w:rsidRPr="003638DC">
        <w:rPr>
          <w:i/>
        </w:rPr>
        <w:t>CSI-ReportSubConfig</w:t>
      </w:r>
      <w:r w:rsidRPr="003638DC">
        <w:t xml:space="preserve"> when applicable. </w:t>
      </w:r>
      <w:r w:rsidRPr="003638DC">
        <w:rPr>
          <w:kern w:val="2"/>
          <w:lang w:eastAsia="zh-CN"/>
        </w:rPr>
        <w:t xml:space="preserve">If </w:t>
      </w:r>
      <w:r>
        <w:rPr>
          <w:rFonts w:eastAsia="等线"/>
          <w:i/>
        </w:rPr>
        <w:t>CSI</w:t>
      </w:r>
      <w:r w:rsidRPr="00163D26">
        <w:rPr>
          <w:rFonts w:eastAsia="等线"/>
          <w:i/>
        </w:rPr>
        <w:t>-ReportSubConfig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Pr>
          <w:rFonts w:eastAsia="等线"/>
          <w:i/>
        </w:rPr>
        <w:t>CSI</w:t>
      </w:r>
      <w:r w:rsidRPr="00163D26">
        <w:rPr>
          <w:rFonts w:eastAsia="等线"/>
          <w:i/>
        </w:rPr>
        <w:t>-ReportSubConfig</w:t>
      </w:r>
      <w:r w:rsidRPr="003638DC">
        <w:t>.</w:t>
      </w:r>
    </w:p>
    <w:p w14:paraId="09A0D994" w14:textId="77777777" w:rsidR="00767D93" w:rsidRPr="003638DC" w:rsidRDefault="00767D93" w:rsidP="00767D93">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ypeI-SinglePanel</w:t>
      </w:r>
      <w:r w:rsidRPr="003638DC">
        <w:rPr>
          <w:rFonts w:hint="eastAsia"/>
          <w:lang w:eastAsia="zh-CN"/>
        </w:rPr>
        <w:t xml:space="preserve"> and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 xml:space="preserve">ypeI-MultiPanel </w:t>
      </w:r>
      <w:r w:rsidRPr="003638DC">
        <w:rPr>
          <w:rFonts w:hint="eastAsia"/>
          <w:lang w:eastAsia="zh-CN"/>
        </w:rPr>
        <w:t>is specified in Clause</w:t>
      </w:r>
      <w:r w:rsidRPr="003638DC">
        <w:rPr>
          <w:lang w:eastAsia="zh-CN"/>
        </w:rPr>
        <w:t> </w:t>
      </w:r>
      <w:r w:rsidRPr="003638DC">
        <w:rPr>
          <w:rFonts w:hint="eastAsia"/>
          <w:lang w:eastAsia="zh-CN"/>
        </w:rPr>
        <w:t>6.3.</w:t>
      </w:r>
      <w:r w:rsidRPr="003638DC">
        <w:rPr>
          <w:lang w:eastAsia="zh-CN"/>
        </w:rPr>
        <w:t>1.1.2</w:t>
      </w:r>
      <w:r w:rsidRPr="003638DC">
        <w:rPr>
          <w:rFonts w:hint="eastAsia"/>
          <w:lang w:eastAsia="zh-CN"/>
        </w:rPr>
        <w:t>.</w:t>
      </w:r>
    </w:p>
    <w:p w14:paraId="3AE495BB" w14:textId="18B419D8" w:rsidR="00F377FE" w:rsidRDefault="00F377FE" w:rsidP="00C10204">
      <w:pPr>
        <w:spacing w:beforeLines="100" w:before="240"/>
        <w:jc w:val="center"/>
        <w:rPr>
          <w:rFonts w:ascii="Arial" w:hAnsi="Arial" w:cs="Arial"/>
          <w:color w:val="FF0000"/>
          <w:sz w:val="24"/>
          <w:szCs w:val="24"/>
        </w:rPr>
      </w:pPr>
      <w:bookmarkStart w:id="21" w:name="OLE_LINK20"/>
      <w:r w:rsidRPr="00C10204">
        <w:rPr>
          <w:rFonts w:ascii="Arial" w:hAnsi="Arial" w:cs="Arial"/>
          <w:color w:val="FF0000"/>
          <w:sz w:val="24"/>
          <w:szCs w:val="24"/>
        </w:rPr>
        <w:t>&lt;Unchanged parts are omitted&gt;</w:t>
      </w:r>
    </w:p>
    <w:bookmarkEnd w:id="21"/>
    <w:p w14:paraId="69490E6B" w14:textId="77777777" w:rsidR="00EF580E" w:rsidRPr="00EF580E" w:rsidRDefault="00EF580E" w:rsidP="00EF580E">
      <w:pPr>
        <w:overflowPunct w:val="0"/>
        <w:autoSpaceDE w:val="0"/>
        <w:autoSpaceDN w:val="0"/>
        <w:adjustRightInd w:val="0"/>
        <w:textAlignment w:val="baseline"/>
        <w:rPr>
          <w:rFonts w:eastAsia="等线"/>
          <w:lang w:eastAsia="zh-CN"/>
        </w:rPr>
      </w:pPr>
      <w:r w:rsidRPr="00EF580E">
        <w:rPr>
          <w:rFonts w:eastAsia="等线" w:hint="eastAsia"/>
          <w:lang w:eastAsia="zh-CN"/>
        </w:rPr>
        <w:t xml:space="preserve">For CSI on PUSCH, two UCI bit sequences are generated, </w:t>
      </w:r>
      <w:r w:rsidRPr="00EF580E">
        <w:rPr>
          <w:rFonts w:eastAsia="等线"/>
          <w:position w:val="-14"/>
        </w:rPr>
        <w:object w:dxaOrig="2439" w:dyaOrig="400" w14:anchorId="2D82D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75pt;height:16.85pt" o:ole="">
            <v:imagedata r:id="rId12" o:title=""/>
          </v:shape>
          <o:OLEObject Type="Embed" ProgID="Equation.3" ShapeID="_x0000_i1025" DrawAspect="Content" ObjectID="_1810572752" r:id="rId13"/>
        </w:object>
      </w:r>
      <w:r w:rsidRPr="00EF580E">
        <w:rPr>
          <w:rFonts w:eastAsia="等线" w:hint="eastAsia"/>
          <w:lang w:eastAsia="zh-CN"/>
        </w:rPr>
        <w:t xml:space="preserve"> and </w:t>
      </w:r>
      <w:r w:rsidRPr="00EF580E">
        <w:rPr>
          <w:rFonts w:eastAsia="等线"/>
          <w:position w:val="-14"/>
        </w:rPr>
        <w:object w:dxaOrig="2560" w:dyaOrig="400" w14:anchorId="0F10E556">
          <v:shape id="_x0000_i1026" type="#_x0000_t75" style="width:108.45pt;height:16.85pt" o:ole="">
            <v:imagedata r:id="rId14" o:title=""/>
          </v:shape>
          <o:OLEObject Type="Embed" ProgID="Equation.3" ShapeID="_x0000_i1026" DrawAspect="Content" ObjectID="_1810572753" r:id="rId15"/>
        </w:object>
      </w:r>
      <w:r w:rsidRPr="00EF580E">
        <w:rPr>
          <w:rFonts w:eastAsia="等线" w:hint="eastAsia"/>
          <w:lang w:eastAsia="zh-CN"/>
        </w:rPr>
        <w:t xml:space="preserve">. The CSI fields of all CSI reports, in the order from upper part to lower part in Table 6.3.2.1.2-6, are mapped to the UCI bit sequence </w:t>
      </w:r>
      <w:r w:rsidRPr="00EF580E">
        <w:rPr>
          <w:rFonts w:eastAsia="等线"/>
          <w:position w:val="-14"/>
        </w:rPr>
        <w:object w:dxaOrig="2439" w:dyaOrig="400" w14:anchorId="163AC493">
          <v:shape id="_x0000_i1027" type="#_x0000_t75" style="width:104.75pt;height:16.85pt" o:ole="">
            <v:imagedata r:id="rId12" o:title=""/>
          </v:shape>
          <o:OLEObject Type="Embed" ProgID="Equation.3" ShapeID="_x0000_i1027" DrawAspect="Content" ObjectID="_1810572754" r:id="rId16"/>
        </w:object>
      </w:r>
      <w:r w:rsidRPr="00EF580E">
        <w:rPr>
          <w:rFonts w:eastAsia="等线" w:hint="eastAsia"/>
          <w:lang w:eastAsia="zh-CN"/>
        </w:rPr>
        <w:t xml:space="preserve"> starting with </w:t>
      </w:r>
      <w:r w:rsidRPr="00EF580E">
        <w:rPr>
          <w:rFonts w:eastAsia="等线"/>
          <w:position w:val="-12"/>
        </w:rPr>
        <w:object w:dxaOrig="380" w:dyaOrig="380" w14:anchorId="6793F4F2">
          <v:shape id="_x0000_i1028" type="#_x0000_t75" style="width:15.9pt;height:15.9pt" o:ole="">
            <v:imagedata r:id="rId17" o:title=""/>
          </v:shape>
          <o:OLEObject Type="Embed" ProgID="Equation.3" ShapeID="_x0000_i1028" DrawAspect="Content" ObjectID="_1810572755" r:id="rId18"/>
        </w:object>
      </w:r>
      <w:r w:rsidRPr="00EF580E">
        <w:rPr>
          <w:rFonts w:eastAsia="等线" w:hint="eastAsia"/>
          <w:lang w:eastAsia="zh-CN"/>
        </w:rPr>
        <w:t xml:space="preserve">. The CSI fields of all CSI reports, in the order from upper part to lower part in Table 6.3.2.1.2-7, are mapped to the UCI bit sequence </w:t>
      </w:r>
      <w:r w:rsidRPr="00EF580E">
        <w:rPr>
          <w:rFonts w:eastAsia="等线"/>
          <w:position w:val="-14"/>
        </w:rPr>
        <w:object w:dxaOrig="2560" w:dyaOrig="400" w14:anchorId="3228D4F0">
          <v:shape id="_x0000_i1029" type="#_x0000_t75" style="width:108.45pt;height:16.85pt" o:ole="">
            <v:imagedata r:id="rId14" o:title=""/>
          </v:shape>
          <o:OLEObject Type="Embed" ProgID="Equation.3" ShapeID="_x0000_i1029" DrawAspect="Content" ObjectID="_1810572756" r:id="rId19"/>
        </w:object>
      </w:r>
      <w:r w:rsidRPr="00EF580E">
        <w:rPr>
          <w:rFonts w:eastAsia="等线" w:hint="eastAsia"/>
          <w:lang w:eastAsia="zh-CN"/>
        </w:rPr>
        <w:t xml:space="preserve"> starting with </w:t>
      </w:r>
      <w:r w:rsidRPr="00EF580E">
        <w:rPr>
          <w:rFonts w:eastAsia="等线"/>
          <w:position w:val="-12"/>
        </w:rPr>
        <w:object w:dxaOrig="400" w:dyaOrig="380" w14:anchorId="637DB9AD">
          <v:shape id="_x0000_i1030" type="#_x0000_t75" style="width:16.85pt;height:15.9pt" o:ole="">
            <v:imagedata r:id="rId20" o:title=""/>
          </v:shape>
          <o:OLEObject Type="Embed" ProgID="Equation.3" ShapeID="_x0000_i1030" DrawAspect="Content" ObjectID="_1810572757" r:id="rId21"/>
        </w:object>
      </w:r>
      <w:r w:rsidRPr="00EF580E">
        <w:rPr>
          <w:rFonts w:eastAsia="等线" w:hint="eastAsia"/>
          <w:lang w:eastAsia="zh-CN"/>
        </w:rPr>
        <w:t>.</w:t>
      </w:r>
    </w:p>
    <w:p w14:paraId="32BB0047" w14:textId="4DF425D7" w:rsidR="00EF580E" w:rsidRPr="00EF580E" w:rsidRDefault="00EF580E" w:rsidP="00EF580E">
      <w:pPr>
        <w:overflowPunct w:val="0"/>
        <w:autoSpaceDE w:val="0"/>
        <w:autoSpaceDN w:val="0"/>
        <w:adjustRightInd w:val="0"/>
        <w:textAlignment w:val="baseline"/>
        <w:rPr>
          <w:rFonts w:eastAsia="等线"/>
          <w:lang w:eastAsia="zh-CN"/>
        </w:rPr>
      </w:pPr>
      <w:r w:rsidRPr="00EF580E">
        <w:rPr>
          <w:rFonts w:eastAsia="等线"/>
          <w:lang w:eastAsia="zh-CN"/>
        </w:rPr>
        <w:t>The m</w:t>
      </w:r>
      <w:r w:rsidRPr="00EF580E">
        <w:rPr>
          <w:rFonts w:eastAsia="等线" w:hint="eastAsia"/>
          <w:lang w:eastAsia="zh-CN"/>
        </w:rPr>
        <w:t xml:space="preserve">apping order of CSI fields of one report for </w:t>
      </w:r>
      <w:r w:rsidRPr="00EF580E">
        <w:rPr>
          <w:rFonts w:eastAsia="等线"/>
          <w:lang w:eastAsia="zh-CN"/>
        </w:rPr>
        <w:t>CRI/RSRP or SSB</w:t>
      </w:r>
      <w:r w:rsidRPr="00EF580E">
        <w:rPr>
          <w:rFonts w:eastAsia="等线" w:hint="eastAsia"/>
          <w:lang w:eastAsia="zh-CN"/>
        </w:rPr>
        <w:t>RI</w:t>
      </w:r>
      <w:r w:rsidRPr="00EF580E">
        <w:rPr>
          <w:rFonts w:eastAsia="等线"/>
          <w:lang w:eastAsia="zh-CN"/>
        </w:rPr>
        <w:t xml:space="preserve">/RSRP or CRI/RSRP/CapabilityIndex or SSBRI/RSRP/CapabilityIndex reporting is provided in Table </w:t>
      </w:r>
      <w:r w:rsidRPr="00EF580E">
        <w:rPr>
          <w:rFonts w:eastAsia="等线" w:hint="eastAsia"/>
          <w:lang w:eastAsia="zh-CN"/>
        </w:rPr>
        <w:t>6.3.1.1.2-8</w:t>
      </w:r>
      <w:r w:rsidRPr="00EF580E">
        <w:rPr>
          <w:rFonts w:eastAsia="等线"/>
          <w:lang w:eastAsia="zh-CN"/>
        </w:rPr>
        <w:t>. The mapping order of CSI fields of one report for inter-cell SSB</w:t>
      </w:r>
      <w:r w:rsidRPr="00EF580E">
        <w:rPr>
          <w:rFonts w:eastAsia="等线" w:hint="eastAsia"/>
          <w:lang w:eastAsia="zh-CN"/>
        </w:rPr>
        <w:t>RI</w:t>
      </w:r>
      <w:r w:rsidRPr="00EF580E">
        <w:rPr>
          <w:rFonts w:eastAsia="等线"/>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EF580E">
        <w:rPr>
          <w:rFonts w:eastAsia="等线" w:hint="eastAsia"/>
          <w:lang w:eastAsia="zh-CN"/>
        </w:rPr>
        <w:t>RI</w:t>
      </w:r>
      <w:r w:rsidRPr="00EF580E">
        <w:rPr>
          <w:rFonts w:eastAsia="等线"/>
          <w:lang w:eastAsia="zh-CN"/>
        </w:rPr>
        <w:t xml:space="preserve">/RSRP reporting is provided in Table 6.3.1.1.2-8B. </w:t>
      </w:r>
      <w:del w:id="22" w:author="Yan Cheng" w:date="2025-05-27T15:21:00Z">
        <w:r w:rsidRPr="00EF580E" w:rsidDel="00EF580E">
          <w:rPr>
            <w:rFonts w:eastAsia="等线"/>
            <w:lang w:eastAsia="zh-CN"/>
          </w:rPr>
          <w:delText>The m</w:delText>
        </w:r>
        <w:r w:rsidRPr="00EF580E" w:rsidDel="00EF580E">
          <w:rPr>
            <w:rFonts w:eastAsia="等线" w:hint="eastAsia"/>
            <w:lang w:eastAsia="zh-CN"/>
          </w:rPr>
          <w:delText xml:space="preserve">apping order of CSI fields of one report for </w:delText>
        </w:r>
        <w:r w:rsidRPr="00EF580E" w:rsidDel="00EF580E">
          <w:rPr>
            <w:rFonts w:eastAsia="等线"/>
            <w:lang w:eastAsia="zh-CN"/>
          </w:rPr>
          <w:delText xml:space="preserve">TDCP reporting is provided in Table </w:delText>
        </w:r>
        <w:r w:rsidRPr="00EF580E" w:rsidDel="00EF580E">
          <w:rPr>
            <w:rFonts w:eastAsia="等线" w:hint="eastAsia"/>
            <w:lang w:eastAsia="zh-CN"/>
          </w:rPr>
          <w:delText>6.3.2.1.2-3</w:delText>
        </w:r>
        <w:r w:rsidRPr="00EF580E" w:rsidDel="00EF580E">
          <w:rPr>
            <w:rFonts w:eastAsia="等线"/>
            <w:lang w:eastAsia="zh-CN"/>
          </w:rPr>
          <w:delText xml:space="preserve">C. </w:delText>
        </w:r>
      </w:del>
      <w:r w:rsidRPr="00EF580E">
        <w:rPr>
          <w:rFonts w:eastAsia="等线"/>
          <w:lang w:eastAsia="zh-CN"/>
        </w:rPr>
        <w:t>The mapping order of CSI fields of one report for SSB</w:t>
      </w:r>
      <w:r w:rsidRPr="00EF580E">
        <w:rPr>
          <w:rFonts w:eastAsia="等线" w:hint="eastAsia"/>
          <w:lang w:eastAsia="zh-CN"/>
        </w:rPr>
        <w:t>RI</w:t>
      </w:r>
      <w:r w:rsidRPr="00EF580E">
        <w:rPr>
          <w:rFonts w:eastAsia="等线"/>
          <w:lang w:eastAsia="zh-CN"/>
        </w:rPr>
        <w:t>/RSRP reporting for L1/L2</w:t>
      </w:r>
      <w:r w:rsidRPr="00EF580E">
        <w:rPr>
          <w:rFonts w:eastAsia="等线"/>
          <w:lang w:eastAsia="zh-CN"/>
        </w:rPr>
        <w:noBreakHyphen/>
        <w:t>triggered mobility is provided in Table 6.3.1.1.2-8C. The procedure in clause 6.3.2 described for CSI part 1 is also applicable for one report for CRI/RSRP, SSBRI/RSRP, CRI/SINR, SSBRI/SINR reporting, or TDCP reporting.</w:t>
      </w:r>
    </w:p>
    <w:p w14:paraId="4B0682BA" w14:textId="77777777" w:rsidR="00EF580E" w:rsidRPr="00EF580E" w:rsidRDefault="00EF580E" w:rsidP="00EF580E">
      <w:pPr>
        <w:keepNext/>
        <w:keepLines/>
        <w:overflowPunct w:val="0"/>
        <w:autoSpaceDE w:val="0"/>
        <w:autoSpaceDN w:val="0"/>
        <w:adjustRightInd w:val="0"/>
        <w:spacing w:before="60"/>
        <w:jc w:val="center"/>
        <w:textAlignment w:val="baseline"/>
        <w:rPr>
          <w:rFonts w:ascii="Arial" w:eastAsia="等线" w:hAnsi="Arial"/>
          <w:b/>
          <w:lang w:eastAsia="zh-CN"/>
        </w:rPr>
      </w:pPr>
      <w:r w:rsidRPr="00EF580E">
        <w:rPr>
          <w:rFonts w:ascii="Arial" w:eastAsia="等线" w:hAnsi="Arial"/>
          <w:b/>
        </w:rPr>
        <w:t xml:space="preserve">Table </w:t>
      </w:r>
      <w:r w:rsidRPr="00EF580E">
        <w:rPr>
          <w:rFonts w:ascii="Arial" w:eastAsia="等线" w:hAnsi="Arial" w:hint="eastAsia"/>
          <w:b/>
          <w:lang w:eastAsia="zh-CN"/>
        </w:rPr>
        <w:t>6.3.2.1.2-3</w:t>
      </w:r>
      <w:r w:rsidRPr="00EF580E">
        <w:rPr>
          <w:rFonts w:ascii="Arial" w:eastAsia="等线" w:hAnsi="Arial"/>
          <w:b/>
        </w:rPr>
        <w:t>:</w:t>
      </w:r>
      <w:r w:rsidRPr="00EF580E">
        <w:rPr>
          <w:rFonts w:ascii="Arial" w:eastAsia="等线" w:hAnsi="Arial" w:hint="eastAsia"/>
          <w:b/>
          <w:lang w:eastAsia="zh-CN"/>
        </w:rPr>
        <w:t xml:space="preserve"> Mapping order of CSI fields of one CSI report, CSI part 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EF580E" w:rsidRPr="00EF580E" w14:paraId="643F8D8D" w14:textId="77777777" w:rsidTr="00EF580E">
        <w:trPr>
          <w:jc w:val="center"/>
        </w:trPr>
        <w:tc>
          <w:tcPr>
            <w:tcW w:w="1943" w:type="dxa"/>
            <w:shd w:val="clear" w:color="auto" w:fill="E0E0E0"/>
            <w:vAlign w:val="center"/>
          </w:tcPr>
          <w:p w14:paraId="53D1F8BA"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b/>
                <w:sz w:val="18"/>
                <w:lang w:eastAsia="zh-CN"/>
              </w:rPr>
            </w:pPr>
            <w:r w:rsidRPr="00EF580E">
              <w:rPr>
                <w:rFonts w:ascii="Arial" w:eastAsia="等线" w:hAnsi="Arial" w:hint="eastAsia"/>
                <w:b/>
                <w:sz w:val="18"/>
                <w:lang w:eastAsia="zh-CN"/>
              </w:rPr>
              <w:t>CSI report number</w:t>
            </w:r>
          </w:p>
        </w:tc>
        <w:tc>
          <w:tcPr>
            <w:tcW w:w="7688" w:type="dxa"/>
            <w:shd w:val="clear" w:color="auto" w:fill="E0E0E0"/>
            <w:vAlign w:val="center"/>
          </w:tcPr>
          <w:p w14:paraId="393FEBA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b/>
                <w:sz w:val="18"/>
                <w:lang w:eastAsia="zh-CN"/>
              </w:rPr>
            </w:pPr>
            <w:r w:rsidRPr="00EF580E">
              <w:rPr>
                <w:rFonts w:ascii="Arial" w:eastAsia="等线" w:hAnsi="Arial" w:hint="eastAsia"/>
                <w:b/>
                <w:sz w:val="18"/>
                <w:lang w:eastAsia="zh-CN"/>
              </w:rPr>
              <w:t>CSI fields</w:t>
            </w:r>
          </w:p>
        </w:tc>
      </w:tr>
      <w:tr w:rsidR="00EF580E" w:rsidRPr="00EF580E" w14:paraId="356D2835" w14:textId="77777777" w:rsidTr="00EF580E">
        <w:trPr>
          <w:jc w:val="center"/>
        </w:trPr>
        <w:tc>
          <w:tcPr>
            <w:tcW w:w="1943" w:type="dxa"/>
            <w:vMerge w:val="restart"/>
            <w:vAlign w:val="center"/>
          </w:tcPr>
          <w:p w14:paraId="7526430B"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EF580E">
              <w:rPr>
                <w:rFonts w:ascii="Arial" w:eastAsia="等线" w:hAnsi="Arial" w:hint="eastAsia"/>
                <w:sz w:val="18"/>
                <w:lang w:val="fr-FR" w:eastAsia="zh-CN"/>
              </w:rPr>
              <w:t>CSI report #n</w:t>
            </w:r>
          </w:p>
          <w:p w14:paraId="57E7019E"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EF580E">
              <w:rPr>
                <w:rFonts w:ascii="Arial" w:eastAsia="等线" w:hAnsi="Arial" w:hint="eastAsia"/>
                <w:sz w:val="18"/>
                <w:lang w:val="fr-FR" w:eastAsia="zh-CN"/>
              </w:rPr>
              <w:t>CSI part 1</w:t>
            </w:r>
          </w:p>
        </w:tc>
        <w:tc>
          <w:tcPr>
            <w:tcW w:w="7688" w:type="dxa"/>
            <w:vAlign w:val="center"/>
          </w:tcPr>
          <w:p w14:paraId="5435F7B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CRI as in Tables 6.3.1.1.2-</w:t>
            </w:r>
            <w:r w:rsidRPr="00EF580E">
              <w:rPr>
                <w:rFonts w:ascii="Arial" w:eastAsia="等线" w:hAnsi="Arial"/>
                <w:sz w:val="18"/>
                <w:lang w:eastAsia="zh-CN"/>
              </w:rPr>
              <w:t>3/4/</w:t>
            </w:r>
            <w:r w:rsidRPr="00EF580E">
              <w:rPr>
                <w:rFonts w:ascii="Arial" w:eastAsia="等线" w:hAnsi="Arial" w:hint="eastAsia"/>
                <w:sz w:val="18"/>
                <w:lang w:eastAsia="zh-CN"/>
              </w:rPr>
              <w:t>6, if reported</w:t>
            </w:r>
          </w:p>
        </w:tc>
      </w:tr>
      <w:tr w:rsidR="00EF580E" w:rsidRPr="00EF580E" w14:paraId="28A2EB70" w14:textId="77777777" w:rsidTr="00EF580E">
        <w:trPr>
          <w:jc w:val="center"/>
        </w:trPr>
        <w:tc>
          <w:tcPr>
            <w:tcW w:w="1943" w:type="dxa"/>
            <w:vMerge/>
            <w:vAlign w:val="center"/>
          </w:tcPr>
          <w:p w14:paraId="37AC5557"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952CD82"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Rank Indicator as in Tables 6.3.1.1.2-3/4/5</w:t>
            </w:r>
            <w:r w:rsidRPr="00EF580E">
              <w:rPr>
                <w:rFonts w:ascii="Arial" w:eastAsia="等线" w:hAnsi="Arial"/>
                <w:sz w:val="18"/>
                <w:lang w:eastAsia="zh-CN"/>
              </w:rPr>
              <w:t xml:space="preserve"> or </w:t>
            </w:r>
            <w:r w:rsidRPr="00EF580E">
              <w:rPr>
                <w:rFonts w:ascii="Arial" w:eastAsia="等线" w:hAnsi="Arial" w:hint="eastAsia"/>
                <w:sz w:val="18"/>
                <w:lang w:eastAsia="zh-CN"/>
              </w:rPr>
              <w:t>6.</w:t>
            </w:r>
            <w:r w:rsidRPr="00EF580E">
              <w:rPr>
                <w:rFonts w:ascii="Arial" w:eastAsia="等线" w:hAnsi="Arial"/>
                <w:sz w:val="18"/>
                <w:lang w:eastAsia="zh-CN"/>
              </w:rPr>
              <w:t>3.2.1.2-8/8A/8B/9/9A</w:t>
            </w:r>
            <w:r w:rsidRPr="00EF580E">
              <w:rPr>
                <w:rFonts w:ascii="Arial" w:eastAsia="等线" w:hAnsi="Arial" w:hint="eastAsia"/>
                <w:sz w:val="18"/>
                <w:lang w:eastAsia="zh-CN"/>
              </w:rPr>
              <w:t>, if reported</w:t>
            </w:r>
          </w:p>
        </w:tc>
      </w:tr>
      <w:tr w:rsidR="00EF580E" w:rsidRPr="00EF580E" w14:paraId="0336596C" w14:textId="77777777" w:rsidTr="00EF580E">
        <w:trPr>
          <w:jc w:val="center"/>
        </w:trPr>
        <w:tc>
          <w:tcPr>
            <w:tcW w:w="1943" w:type="dxa"/>
            <w:vMerge/>
            <w:vAlign w:val="center"/>
          </w:tcPr>
          <w:p w14:paraId="0D2F012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5F4C0A5C"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sz w:val="18"/>
                <w:lang w:eastAsia="zh-CN"/>
              </w:rPr>
              <w:t>W</w:t>
            </w:r>
            <w:r w:rsidRPr="00EF580E">
              <w:rPr>
                <w:rFonts w:ascii="Arial" w:eastAsia="等线" w:hAnsi="Arial" w:hint="eastAsia"/>
                <w:sz w:val="18"/>
                <w:lang w:eastAsia="zh-CN"/>
              </w:rPr>
              <w:t>ideband CQI</w:t>
            </w:r>
            <w:r w:rsidRPr="00EF580E">
              <w:rPr>
                <w:rFonts w:ascii="Arial" w:eastAsia="等线" w:hAnsi="Arial"/>
                <w:sz w:val="18"/>
                <w:lang w:eastAsia="zh-CN"/>
              </w:rPr>
              <w:t xml:space="preserve"> </w:t>
            </w:r>
            <w:r w:rsidRPr="00EF580E">
              <w:rPr>
                <w:rFonts w:ascii="Arial" w:eastAsia="等线" w:hAnsi="Arial" w:hint="eastAsia"/>
                <w:sz w:val="18"/>
                <w:lang w:eastAsia="zh-CN"/>
              </w:rPr>
              <w:t>for the first TB as in Tables 6.3.1.1.2-3/4/5</w:t>
            </w:r>
            <w:r w:rsidRPr="00EF580E">
              <w:rPr>
                <w:rFonts w:ascii="Arial" w:eastAsia="等线" w:hAnsi="Arial"/>
                <w:sz w:val="18"/>
                <w:lang w:eastAsia="zh-CN"/>
              </w:rPr>
              <w:t xml:space="preserve"> or </w:t>
            </w:r>
            <w:r w:rsidRPr="00EF580E">
              <w:rPr>
                <w:rFonts w:ascii="Arial" w:eastAsia="等线" w:hAnsi="Arial" w:hint="eastAsia"/>
                <w:sz w:val="18"/>
                <w:lang w:eastAsia="zh-CN"/>
              </w:rPr>
              <w:t>6.</w:t>
            </w:r>
            <w:r w:rsidRPr="00EF580E">
              <w:rPr>
                <w:rFonts w:ascii="Arial" w:eastAsia="等线" w:hAnsi="Arial"/>
                <w:sz w:val="18"/>
                <w:lang w:eastAsia="zh-CN"/>
              </w:rPr>
              <w:t>3.2.1.2-8/8A/8B/9/9A</w:t>
            </w:r>
            <w:r w:rsidRPr="00EF580E">
              <w:rPr>
                <w:rFonts w:ascii="Arial" w:eastAsia="等线" w:hAnsi="Arial" w:hint="eastAsia"/>
                <w:sz w:val="18"/>
                <w:lang w:eastAsia="zh-CN"/>
              </w:rPr>
              <w:t>, if reported</w:t>
            </w:r>
          </w:p>
        </w:tc>
      </w:tr>
      <w:tr w:rsidR="00EF580E" w:rsidRPr="00EF580E" w14:paraId="7DC24B74" w14:textId="77777777" w:rsidTr="00EF580E">
        <w:trPr>
          <w:jc w:val="center"/>
        </w:trPr>
        <w:tc>
          <w:tcPr>
            <w:tcW w:w="1943" w:type="dxa"/>
            <w:vMerge/>
            <w:vAlign w:val="center"/>
          </w:tcPr>
          <w:p w14:paraId="57112A39"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88DAA12"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sz w:val="18"/>
                <w:lang w:eastAsia="zh-CN"/>
              </w:rPr>
              <w:t>S</w:t>
            </w:r>
            <w:r w:rsidRPr="00EF580E">
              <w:rPr>
                <w:rFonts w:ascii="Arial" w:eastAsia="等线" w:hAnsi="Arial" w:hint="eastAsia"/>
                <w:sz w:val="18"/>
                <w:lang w:eastAsia="zh-CN"/>
              </w:rPr>
              <w:t>ubband differential CQI for the first TB with increasing order of subband number as in Tables 6.3.1.1.2-3/4/5</w:t>
            </w:r>
            <w:r w:rsidRPr="00EF580E">
              <w:rPr>
                <w:rFonts w:ascii="Arial" w:eastAsia="等线" w:hAnsi="Arial"/>
                <w:sz w:val="18"/>
                <w:lang w:eastAsia="zh-CN"/>
              </w:rPr>
              <w:t xml:space="preserve"> or </w:t>
            </w:r>
            <w:r w:rsidRPr="00EF580E">
              <w:rPr>
                <w:rFonts w:ascii="Arial" w:eastAsia="等线" w:hAnsi="Arial" w:hint="eastAsia"/>
                <w:sz w:val="18"/>
                <w:lang w:eastAsia="zh-CN"/>
              </w:rPr>
              <w:t>6.</w:t>
            </w:r>
            <w:r w:rsidRPr="00EF580E">
              <w:rPr>
                <w:rFonts w:ascii="Arial" w:eastAsia="等线" w:hAnsi="Arial"/>
                <w:sz w:val="18"/>
                <w:lang w:eastAsia="zh-CN"/>
              </w:rPr>
              <w:t>3.2.1.2-8/8A/8B/9/9A</w:t>
            </w:r>
            <w:r w:rsidRPr="00EF580E">
              <w:rPr>
                <w:rFonts w:ascii="Arial" w:eastAsia="等线" w:hAnsi="Arial" w:hint="eastAsia"/>
                <w:sz w:val="18"/>
                <w:lang w:eastAsia="zh-CN"/>
              </w:rPr>
              <w:t>, if reported</w:t>
            </w:r>
          </w:p>
        </w:tc>
      </w:tr>
      <w:tr w:rsidR="00EF580E" w:rsidRPr="00EF580E" w14:paraId="3D8A3375" w14:textId="77777777" w:rsidTr="00EF580E">
        <w:trPr>
          <w:jc w:val="center"/>
        </w:trPr>
        <w:tc>
          <w:tcPr>
            <w:tcW w:w="1943" w:type="dxa"/>
            <w:vMerge/>
            <w:vAlign w:val="center"/>
          </w:tcPr>
          <w:p w14:paraId="21D595F5"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19E69260"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Indicator of the n</w:t>
            </w:r>
            <w:r w:rsidRPr="00EF580E">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EF580E">
              <w:rPr>
                <w:rFonts w:ascii="Arial" w:eastAsia="等线" w:hAnsi="Arial" w:hint="eastAsia"/>
                <w:sz w:val="18"/>
                <w:szCs w:val="22"/>
                <w:lang w:eastAsia="zh-CN"/>
              </w:rPr>
              <w:t xml:space="preserve"> for layer </w:t>
            </w:r>
            <w:r w:rsidRPr="00EF580E">
              <w:rPr>
                <w:rFonts w:ascii="Arial" w:eastAsia="Calibri" w:hAnsi="Arial"/>
                <w:sz w:val="18"/>
                <w:szCs w:val="22"/>
              </w:rPr>
              <w:t>0</w:t>
            </w:r>
            <w:r w:rsidRPr="00EF580E">
              <w:rPr>
                <w:rFonts w:ascii="Arial" w:eastAsia="等线" w:hAnsi="Arial" w:hint="eastAsia"/>
                <w:sz w:val="18"/>
                <w:lang w:eastAsia="zh-CN"/>
              </w:rPr>
              <w:t xml:space="preserve"> as in Table 6.3.1.1.2-5</w:t>
            </w:r>
            <w:r w:rsidRPr="00EF580E">
              <w:rPr>
                <w:rFonts w:ascii="Arial" w:eastAsia="等线" w:hAnsi="Arial" w:hint="eastAsia"/>
                <w:sz w:val="18"/>
                <w:szCs w:val="22"/>
                <w:lang w:eastAsia="zh-CN"/>
              </w:rPr>
              <w:t>, if reported</w:t>
            </w:r>
          </w:p>
        </w:tc>
      </w:tr>
      <w:tr w:rsidR="00EF580E" w:rsidRPr="00EF580E" w14:paraId="1E581111" w14:textId="77777777" w:rsidTr="00EF580E">
        <w:trPr>
          <w:jc w:val="center"/>
        </w:trPr>
        <w:tc>
          <w:tcPr>
            <w:tcW w:w="1943" w:type="dxa"/>
            <w:vMerge/>
            <w:vAlign w:val="center"/>
          </w:tcPr>
          <w:p w14:paraId="79E4ED6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E73DFA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sz w:val="18"/>
                <w:lang w:eastAsia="zh-CN"/>
              </w:rPr>
              <w:t>Indicator of the n</w:t>
            </w:r>
            <w:r w:rsidRPr="00EF580E">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EF580E">
              <w:rPr>
                <w:rFonts w:ascii="Arial" w:eastAsia="等线" w:hAnsi="Arial"/>
                <w:sz w:val="18"/>
                <w:szCs w:val="22"/>
                <w:lang w:eastAsia="zh-CN"/>
              </w:rPr>
              <w:t xml:space="preserve"> for layer </w:t>
            </w:r>
            <w:r w:rsidRPr="00EF580E">
              <w:rPr>
                <w:rFonts w:ascii="Arial" w:eastAsia="等线" w:hAnsi="Arial"/>
                <w:sz w:val="18"/>
                <w:szCs w:val="22"/>
              </w:rPr>
              <w:t>1</w:t>
            </w:r>
            <w:r w:rsidRPr="00EF580E">
              <w:rPr>
                <w:rFonts w:ascii="Arial" w:eastAsia="等线" w:hAnsi="Arial"/>
                <w:sz w:val="18"/>
                <w:lang w:eastAsia="zh-CN"/>
              </w:rPr>
              <w:t xml:space="preserve"> as in Table 6.3.1.1.2-5 (i</w:t>
            </w:r>
            <w:r w:rsidRPr="00EF580E">
              <w:rPr>
                <w:rFonts w:ascii="Arial" w:eastAsia="等线" w:hAnsi="Arial"/>
                <w:sz w:val="18"/>
                <w:szCs w:val="22"/>
                <w:lang w:eastAsia="zh-CN"/>
              </w:rPr>
              <w:t>f the rank according to the reported RI is equal to one, this field is set to all zeros)</w:t>
            </w:r>
            <w:r w:rsidRPr="00EF580E">
              <w:rPr>
                <w:rFonts w:ascii="Arial" w:eastAsia="等线" w:hAnsi="Arial"/>
                <w:sz w:val="18"/>
                <w:lang w:eastAsia="zh-CN"/>
              </w:rPr>
              <w:t>, if 2-layer PMI reporting is allowed according to the rank restriction in Clauses 5.2.2.2.3 and 5.2.2.2.4 [6, TS 38.214] and</w:t>
            </w:r>
            <w:r w:rsidRPr="00EF580E">
              <w:rPr>
                <w:rFonts w:ascii="Arial" w:eastAsia="等线" w:hAnsi="Arial"/>
                <w:sz w:val="18"/>
                <w:szCs w:val="22"/>
                <w:lang w:eastAsia="zh-CN"/>
              </w:rPr>
              <w:t xml:space="preserve"> if reported</w:t>
            </w:r>
          </w:p>
        </w:tc>
      </w:tr>
      <w:tr w:rsidR="00EF580E" w:rsidRPr="00EF580E" w14:paraId="0906B86D" w14:textId="77777777" w:rsidTr="00EF580E">
        <w:trPr>
          <w:jc w:val="center"/>
        </w:trPr>
        <w:tc>
          <w:tcPr>
            <w:tcW w:w="1943" w:type="dxa"/>
            <w:vMerge/>
            <w:vAlign w:val="center"/>
          </w:tcPr>
          <w:p w14:paraId="33937545"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B06A57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I</w:t>
            </w:r>
            <w:r w:rsidRPr="00EF580E">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EF580E">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EF580E">
              <w:rPr>
                <w:rFonts w:ascii="Arial" w:eastAsia="等线" w:hAnsi="Arial" w:hint="eastAsia"/>
                <w:sz w:val="18"/>
                <w:lang w:eastAsia="zh-CN"/>
              </w:rPr>
              <w:t xml:space="preserve"> </w:t>
            </w:r>
            <w:r w:rsidRPr="00EF580E">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EF580E">
              <w:rPr>
                <w:rFonts w:ascii="Arial" w:eastAsia="等线" w:hAnsi="Arial" w:hint="eastAsia"/>
                <w:sz w:val="18"/>
                <w:lang w:eastAsia="zh-CN"/>
              </w:rPr>
              <w:t xml:space="preserve"> </w:t>
            </w:r>
            <w:r w:rsidRPr="00EF580E">
              <w:rPr>
                <w:rFonts w:ascii="Arial" w:eastAsia="等线" w:hAnsi="Arial"/>
                <w:sz w:val="18"/>
                <w:lang w:eastAsia="zh-CN"/>
              </w:rPr>
              <w:t xml:space="preserve">and </w:t>
            </w:r>
            <w:r w:rsidRPr="00EF580E">
              <w:rPr>
                <w:rFonts w:ascii="Arial" w:eastAsia="等线" w:hAnsi="Arial"/>
                <w:i/>
                <w:sz w:val="18"/>
                <w:lang w:eastAsia="zh-CN"/>
              </w:rPr>
              <w:t>restrictedCMR-Selection</w:t>
            </w:r>
            <w:r w:rsidRPr="00EF580E">
              <w:rPr>
                <w:rFonts w:ascii="Arial" w:eastAsia="等线" w:hAnsi="Arial"/>
                <w:sz w:val="18"/>
                <w:lang w:eastAsia="zh-CN"/>
              </w:rPr>
              <w:t xml:space="preserve"> is configured to </w:t>
            </w:r>
            <w:r w:rsidRPr="00EF580E">
              <w:rPr>
                <w:rFonts w:ascii="Arial" w:eastAsia="等线" w:hAnsi="Arial"/>
                <w:i/>
                <w:sz w:val="18"/>
                <w:lang w:eastAsia="zh-CN"/>
              </w:rPr>
              <w:t>OFF</w:t>
            </w:r>
          </w:p>
        </w:tc>
      </w:tr>
      <w:tr w:rsidR="00EF580E" w:rsidRPr="00EF580E" w14:paraId="27143DDA" w14:textId="77777777" w:rsidTr="00EF580E">
        <w:trPr>
          <w:jc w:val="center"/>
        </w:trPr>
        <w:tc>
          <w:tcPr>
            <w:tcW w:w="1943" w:type="dxa"/>
            <w:vMerge/>
            <w:vAlign w:val="center"/>
          </w:tcPr>
          <w:p w14:paraId="61DDDA2E"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1707F37A"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I</w:t>
            </w:r>
            <w:r w:rsidRPr="00EF580E">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EF580E">
              <w:rPr>
                <w:rFonts w:ascii="Arial" w:eastAsia="等线" w:hAnsi="Arial" w:hint="eastAsia"/>
                <w:sz w:val="18"/>
                <w:lang w:eastAsia="zh-CN"/>
              </w:rPr>
              <w:t xml:space="preserve"> </w:t>
            </w:r>
            <w:r w:rsidRPr="00EF580E">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EF580E">
              <w:rPr>
                <w:rFonts w:ascii="Arial" w:eastAsia="等线" w:hAnsi="Arial" w:hint="eastAsia"/>
                <w:sz w:val="18"/>
                <w:lang w:eastAsia="zh-CN"/>
              </w:rPr>
              <w:t xml:space="preserve"> </w:t>
            </w:r>
            <w:r w:rsidRPr="00EF580E">
              <w:rPr>
                <w:rFonts w:ascii="Arial" w:eastAsia="等线" w:hAnsi="Arial"/>
                <w:sz w:val="18"/>
                <w:lang w:eastAsia="zh-CN"/>
              </w:rPr>
              <w:t xml:space="preserve">value combination with bitwidth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EF580E">
              <w:rPr>
                <w:rFonts w:ascii="Arial" w:eastAsia="等线" w:hAnsi="Arial" w:hint="eastAsia"/>
                <w:sz w:val="18"/>
                <w:lang w:eastAsia="zh-CN"/>
              </w:rPr>
              <w:t>,</w:t>
            </w:r>
            <w:r w:rsidRPr="00EF580E">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EF580E">
              <w:rPr>
                <w:rFonts w:ascii="Arial" w:eastAsia="等线" w:hAnsi="Arial" w:hint="eastAsia"/>
                <w:sz w:val="18"/>
                <w:lang w:eastAsia="zh-CN"/>
              </w:rPr>
              <w:t xml:space="preserve"> </w:t>
            </w:r>
          </w:p>
        </w:tc>
      </w:tr>
      <w:tr w:rsidR="00EF580E" w:rsidRPr="00EF580E" w14:paraId="32393C34" w14:textId="77777777" w:rsidTr="00EF580E">
        <w:trPr>
          <w:jc w:val="center"/>
        </w:trPr>
        <w:tc>
          <w:tcPr>
            <w:tcW w:w="1943" w:type="dxa"/>
            <w:vMerge/>
            <w:vAlign w:val="center"/>
          </w:tcPr>
          <w:p w14:paraId="4E95A651"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E1A4E4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等线" w:hAnsi="Arial"/>
                <w:sz w:val="18"/>
                <w:lang w:eastAsia="zh-CN"/>
              </w:rPr>
            </w:pPr>
            <w:r w:rsidRPr="00EF580E">
              <w:rPr>
                <w:rFonts w:ascii="Arial" w:eastAsia="等线" w:hAnsi="Arial" w:hint="eastAsia"/>
                <w:sz w:val="18"/>
                <w:lang w:eastAsia="zh-CN"/>
              </w:rPr>
              <w:t>Indicator of the</w:t>
            </w:r>
            <w:r w:rsidRPr="00EF580E">
              <w:rPr>
                <w:rFonts w:ascii="Arial" w:eastAsia="等线" w:hAnsi="Arial"/>
                <w:sz w:val="18"/>
                <w:lang w:eastAsia="zh-CN"/>
              </w:rPr>
              <w:t xml:space="preserve"> total</w:t>
            </w:r>
            <w:r w:rsidRPr="00EF580E">
              <w:rPr>
                <w:rFonts w:ascii="Arial" w:eastAsia="等线" w:hAnsi="Arial" w:hint="eastAsia"/>
                <w:sz w:val="18"/>
                <w:lang w:eastAsia="zh-CN"/>
              </w:rPr>
              <w:t xml:space="preserve"> n</w:t>
            </w:r>
            <w:r w:rsidRPr="00EF580E">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EF580E">
              <w:rPr>
                <w:rFonts w:ascii="Arial" w:eastAsia="等线" w:hAnsi="Arial" w:hint="eastAsia"/>
                <w:sz w:val="18"/>
                <w:lang w:eastAsia="zh-CN"/>
              </w:rPr>
              <w:t xml:space="preserve"> as in Table</w:t>
            </w:r>
            <w:r w:rsidRPr="00EF580E">
              <w:rPr>
                <w:rFonts w:ascii="Arial" w:eastAsia="等线" w:hAnsi="Arial"/>
                <w:sz w:val="18"/>
                <w:lang w:eastAsia="zh-CN"/>
              </w:rPr>
              <w:t>s </w:t>
            </w:r>
            <w:r w:rsidRPr="00EF580E">
              <w:rPr>
                <w:rFonts w:ascii="Arial" w:eastAsia="等线" w:hAnsi="Arial" w:hint="eastAsia"/>
                <w:sz w:val="18"/>
                <w:lang w:eastAsia="zh-CN"/>
              </w:rPr>
              <w:t>6.</w:t>
            </w:r>
            <w:r w:rsidRPr="00EF580E">
              <w:rPr>
                <w:rFonts w:ascii="Arial" w:eastAsia="等线" w:hAnsi="Arial"/>
                <w:sz w:val="18"/>
                <w:lang w:eastAsia="zh-CN"/>
              </w:rPr>
              <w:t>3.2.1.2-8/8A/8B/9/9A</w:t>
            </w:r>
            <w:r w:rsidRPr="00EF580E">
              <w:rPr>
                <w:rFonts w:ascii="Arial" w:eastAsia="等线" w:hAnsi="Arial" w:hint="eastAsia"/>
                <w:sz w:val="18"/>
                <w:szCs w:val="22"/>
                <w:lang w:eastAsia="zh-CN"/>
              </w:rPr>
              <w:t>, if reported</w:t>
            </w:r>
          </w:p>
        </w:tc>
      </w:tr>
      <w:tr w:rsidR="00EF580E" w:rsidRPr="00EF580E" w14:paraId="74765C09" w14:textId="77777777" w:rsidTr="00EF580E">
        <w:trPr>
          <w:jc w:val="center"/>
        </w:trPr>
        <w:tc>
          <w:tcPr>
            <w:tcW w:w="9631" w:type="dxa"/>
            <w:gridSpan w:val="2"/>
            <w:vAlign w:val="center"/>
          </w:tcPr>
          <w:p w14:paraId="58C764E4" w14:textId="77777777" w:rsidR="00EF580E" w:rsidRPr="00EF580E" w:rsidRDefault="00EF580E" w:rsidP="00EF580E">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F580E">
              <w:rPr>
                <w:rFonts w:ascii="Arial" w:eastAsia="等线" w:hAnsi="Arial"/>
                <w:sz w:val="18"/>
                <w:lang w:eastAsia="zh-CN"/>
              </w:rPr>
              <w:t>NOTE:</w:t>
            </w:r>
            <w:r w:rsidRPr="00EF580E">
              <w:rPr>
                <w:rFonts w:ascii="Arial" w:eastAsia="等线" w:hAnsi="Arial"/>
                <w:sz w:val="18"/>
                <w:lang w:eastAsia="zh-CN"/>
              </w:rPr>
              <w:tab/>
              <w:t>S</w:t>
            </w:r>
            <w:r w:rsidRPr="00EF580E">
              <w:rPr>
                <w:rFonts w:ascii="Arial" w:eastAsia="等线" w:hAnsi="Arial" w:hint="eastAsia"/>
                <w:sz w:val="18"/>
                <w:lang w:eastAsia="zh-CN"/>
              </w:rPr>
              <w:t xml:space="preserve">ubbands for given CSI report </w:t>
            </w:r>
            <w:r w:rsidRPr="00EF580E">
              <w:rPr>
                <w:rFonts w:ascii="Arial" w:eastAsia="等线" w:hAnsi="Arial" w:hint="eastAsia"/>
                <w:i/>
                <w:sz w:val="18"/>
                <w:lang w:eastAsia="zh-CN"/>
              </w:rPr>
              <w:t>n</w:t>
            </w:r>
            <w:r w:rsidRPr="00EF580E">
              <w:rPr>
                <w:rFonts w:ascii="Arial" w:eastAsia="等线" w:hAnsi="Arial" w:hint="eastAsia"/>
                <w:sz w:val="18"/>
                <w:lang w:eastAsia="zh-CN"/>
              </w:rPr>
              <w:t xml:space="preserve"> indicated by the higher layer parameter </w:t>
            </w:r>
            <w:r w:rsidRPr="00EF580E">
              <w:rPr>
                <w:rFonts w:ascii="Arial" w:eastAsia="等线" w:hAnsi="Arial" w:hint="eastAsia"/>
                <w:i/>
                <w:sz w:val="18"/>
                <w:lang w:eastAsia="zh-CN"/>
              </w:rPr>
              <w:t>csi-ReportingBand</w:t>
            </w:r>
            <w:r w:rsidRPr="00EF580E">
              <w:rPr>
                <w:rFonts w:ascii="Arial" w:eastAsia="等线" w:hAnsi="Arial" w:hint="eastAsia"/>
                <w:sz w:val="18"/>
                <w:lang w:eastAsia="zh-CN"/>
              </w:rPr>
              <w:t xml:space="preserve"> are numbered continuously in the increasing order with the lowest subband of </w:t>
            </w:r>
            <w:r w:rsidRPr="00EF580E">
              <w:rPr>
                <w:rFonts w:ascii="Arial" w:eastAsia="等线" w:hAnsi="Arial" w:hint="eastAsia"/>
                <w:i/>
                <w:sz w:val="18"/>
                <w:lang w:eastAsia="zh-CN"/>
              </w:rPr>
              <w:t>csi-ReportingBand</w:t>
            </w:r>
            <w:r w:rsidRPr="00EF580E">
              <w:rPr>
                <w:rFonts w:ascii="Arial" w:eastAsia="等线" w:hAnsi="Arial" w:hint="eastAsia"/>
                <w:sz w:val="18"/>
                <w:lang w:eastAsia="zh-CN"/>
              </w:rPr>
              <w:t xml:space="preserve"> as subband 0.</w:t>
            </w:r>
          </w:p>
        </w:tc>
      </w:tr>
    </w:tbl>
    <w:p w14:paraId="03FD5346" w14:textId="41CDEFDF" w:rsidR="00EF580E" w:rsidRDefault="00EF580E" w:rsidP="00EF580E">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4782232" w14:textId="77777777" w:rsidR="00305E1B" w:rsidRDefault="00305E1B" w:rsidP="00EF580E">
      <w:pPr>
        <w:spacing w:beforeLines="100" w:before="240"/>
        <w:jc w:val="center"/>
        <w:rPr>
          <w:rFonts w:ascii="Arial" w:hAnsi="Arial" w:cs="Arial"/>
          <w:color w:val="FF0000"/>
          <w:sz w:val="24"/>
          <w:szCs w:val="24"/>
        </w:rPr>
      </w:pPr>
    </w:p>
    <w:p w14:paraId="76564E50" w14:textId="77777777" w:rsidR="00305E1B" w:rsidRPr="00305E1B" w:rsidRDefault="00305E1B" w:rsidP="00305E1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3" w:name="_Toc146188106"/>
      <w:bookmarkStart w:id="24" w:name="_Toc191983299"/>
      <w:r w:rsidRPr="00305E1B">
        <w:rPr>
          <w:rFonts w:ascii="Arial" w:eastAsia="等线" w:hAnsi="Arial" w:hint="eastAsia"/>
          <w:sz w:val="22"/>
          <w:lang w:eastAsia="zh-CN"/>
        </w:rPr>
        <w:t>7.3.1.1.</w:t>
      </w:r>
      <w:r w:rsidRPr="00305E1B">
        <w:rPr>
          <w:rFonts w:ascii="Arial" w:eastAsia="等线" w:hAnsi="Arial"/>
          <w:sz w:val="22"/>
          <w:lang w:eastAsia="zh-CN"/>
        </w:rPr>
        <w:t>3</w:t>
      </w:r>
      <w:r w:rsidRPr="00305E1B">
        <w:rPr>
          <w:rFonts w:ascii="Arial" w:eastAsia="等线" w:hAnsi="Arial"/>
          <w:sz w:val="22"/>
          <w:lang w:eastAsia="zh-CN"/>
        </w:rPr>
        <w:tab/>
      </w:r>
      <w:r w:rsidRPr="00305E1B">
        <w:rPr>
          <w:rFonts w:ascii="Arial" w:eastAsia="等线" w:hAnsi="Arial" w:hint="eastAsia"/>
          <w:sz w:val="22"/>
          <w:lang w:eastAsia="zh-CN"/>
        </w:rPr>
        <w:t>Format 0_2</w:t>
      </w:r>
      <w:bookmarkEnd w:id="23"/>
      <w:bookmarkEnd w:id="24"/>
    </w:p>
    <w:p w14:paraId="68075775" w14:textId="77777777" w:rsidR="00305E1B" w:rsidRPr="00305E1B" w:rsidRDefault="00305E1B" w:rsidP="00305E1B">
      <w:pPr>
        <w:overflowPunct w:val="0"/>
        <w:autoSpaceDE w:val="0"/>
        <w:autoSpaceDN w:val="0"/>
        <w:adjustRightInd w:val="0"/>
        <w:textAlignment w:val="baseline"/>
        <w:rPr>
          <w:rFonts w:eastAsia="等线"/>
        </w:rPr>
      </w:pPr>
      <w:r w:rsidRPr="00305E1B">
        <w:rPr>
          <w:rFonts w:eastAsia="等线"/>
        </w:rPr>
        <w:t>DCI format 0</w:t>
      </w:r>
      <w:r w:rsidRPr="00305E1B">
        <w:rPr>
          <w:rFonts w:eastAsia="等线" w:hint="eastAsia"/>
          <w:lang w:eastAsia="zh-CN"/>
        </w:rPr>
        <w:t>_2</w:t>
      </w:r>
      <w:r w:rsidRPr="00305E1B">
        <w:rPr>
          <w:rFonts w:eastAsia="等线"/>
        </w:rPr>
        <w:t xml:space="preserve"> is used for the scheduling of PUSCH in one cell. </w:t>
      </w:r>
    </w:p>
    <w:p w14:paraId="294E743C" w14:textId="77777777" w:rsidR="00305E1B" w:rsidRDefault="00305E1B" w:rsidP="00305E1B">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435527DF" w14:textId="77777777" w:rsidR="00305E1B" w:rsidRPr="00305E1B" w:rsidRDefault="00305E1B" w:rsidP="00305E1B">
      <w:pPr>
        <w:overflowPunct w:val="0"/>
        <w:autoSpaceDE w:val="0"/>
        <w:autoSpaceDN w:val="0"/>
        <w:adjustRightInd w:val="0"/>
        <w:ind w:left="568" w:hanging="284"/>
        <w:textAlignment w:val="baseline"/>
        <w:rPr>
          <w:rFonts w:eastAsia="等线"/>
          <w:lang w:eastAsia="zh-CN"/>
        </w:rPr>
      </w:pPr>
      <w:r w:rsidRPr="00305E1B">
        <w:rPr>
          <w:rFonts w:eastAsia="等线"/>
        </w:rPr>
        <w:t>-</w:t>
      </w:r>
      <w:r w:rsidRPr="00305E1B">
        <w:rPr>
          <w:rFonts w:eastAsia="等线" w:hint="eastAsia"/>
          <w:lang w:eastAsia="zh-CN"/>
        </w:rPr>
        <w:tab/>
        <w:t>CSI request</w:t>
      </w:r>
      <w:r w:rsidRPr="00305E1B">
        <w:rPr>
          <w:rFonts w:eastAsia="等线"/>
        </w:rPr>
        <w:t xml:space="preserve"> - </w:t>
      </w:r>
      <w:r w:rsidRPr="00305E1B">
        <w:rPr>
          <w:rFonts w:eastAsia="等线" w:hint="eastAsia"/>
          <w:lang w:eastAsia="zh-CN"/>
        </w:rPr>
        <w:t>0, 1, 2, 3, 4, 5, or 6</w:t>
      </w:r>
      <w:r w:rsidRPr="00305E1B">
        <w:rPr>
          <w:rFonts w:eastAsia="等线"/>
        </w:rPr>
        <w:t xml:space="preserve"> bits</w:t>
      </w:r>
      <w:r w:rsidRPr="00305E1B">
        <w:rPr>
          <w:rFonts w:eastAsia="等线" w:hint="eastAsia"/>
          <w:lang w:eastAsia="zh-CN"/>
        </w:rPr>
        <w:t xml:space="preserve"> determined by higher layer parameter</w:t>
      </w:r>
      <w:r w:rsidRPr="00305E1B">
        <w:rPr>
          <w:rFonts w:eastAsia="等线"/>
          <w:lang w:eastAsia="zh-CN"/>
        </w:rPr>
        <w:t xml:space="preserve"> </w:t>
      </w:r>
      <w:r w:rsidRPr="00305E1B">
        <w:rPr>
          <w:rFonts w:eastAsia="等线"/>
          <w:i/>
        </w:rPr>
        <w:t>reportTriggerSizeDCI-0-2</w:t>
      </w:r>
      <w:r w:rsidRPr="00305E1B">
        <w:rPr>
          <w:rFonts w:eastAsia="等线" w:hint="eastAsia"/>
          <w:lang w:eastAsia="zh-CN"/>
        </w:rPr>
        <w:t>.</w:t>
      </w:r>
    </w:p>
    <w:p w14:paraId="34E77A31" w14:textId="77777777" w:rsidR="00305E1B" w:rsidRPr="00305E1B" w:rsidRDefault="00305E1B" w:rsidP="00305E1B">
      <w:pPr>
        <w:overflowPunct w:val="0"/>
        <w:autoSpaceDE w:val="0"/>
        <w:autoSpaceDN w:val="0"/>
        <w:adjustRightInd w:val="0"/>
        <w:ind w:left="568" w:hanging="284"/>
        <w:textAlignment w:val="baseline"/>
        <w:rPr>
          <w:rFonts w:eastAsia="等线"/>
          <w:lang w:eastAsia="zh-CN"/>
        </w:rPr>
      </w:pPr>
      <w:r w:rsidRPr="00305E1B">
        <w:rPr>
          <w:rFonts w:eastAsia="等线" w:hint="eastAsia"/>
          <w:lang w:eastAsia="zh-CN"/>
        </w:rPr>
        <w:t>-</w:t>
      </w:r>
      <w:r w:rsidRPr="00305E1B">
        <w:rPr>
          <w:rFonts w:eastAsia="等线" w:hint="eastAsia"/>
          <w:lang w:eastAsia="zh-CN"/>
        </w:rPr>
        <w:tab/>
        <w:t xml:space="preserve">PTRS-DMRS association </w:t>
      </w:r>
      <w:r w:rsidRPr="00305E1B">
        <w:rPr>
          <w:rFonts w:eastAsia="等线"/>
        </w:rPr>
        <w:t xml:space="preserve">- </w:t>
      </w:r>
      <w:r w:rsidRPr="00305E1B">
        <w:rPr>
          <w:rFonts w:eastAsia="等线" w:hint="eastAsia"/>
          <w:lang w:eastAsia="zh-CN"/>
        </w:rPr>
        <w:t>number of bits determined as follows</w:t>
      </w:r>
    </w:p>
    <w:p w14:paraId="2F477E06" w14:textId="77777777" w:rsidR="00305E1B" w:rsidRPr="00305E1B" w:rsidRDefault="00305E1B" w:rsidP="00305E1B">
      <w:pPr>
        <w:overflowPunct w:val="0"/>
        <w:autoSpaceDE w:val="0"/>
        <w:autoSpaceDN w:val="0"/>
        <w:adjustRightInd w:val="0"/>
        <w:ind w:left="851" w:hanging="284"/>
        <w:textAlignment w:val="baseline"/>
        <w:rPr>
          <w:rFonts w:eastAsia="等线"/>
          <w:lang w:eastAsia="zh-CN"/>
        </w:rPr>
      </w:pPr>
      <w:r w:rsidRPr="00305E1B">
        <w:rPr>
          <w:rFonts w:eastAsia="等线" w:hint="eastAsia"/>
          <w:lang w:eastAsia="zh-CN"/>
        </w:rPr>
        <w:t>-</w:t>
      </w:r>
      <w:r w:rsidRPr="00305E1B">
        <w:rPr>
          <w:rFonts w:eastAsia="等线" w:hint="eastAsia"/>
          <w:lang w:eastAsia="zh-CN"/>
        </w:rPr>
        <w:tab/>
        <w:t xml:space="preserve">0 bit if </w:t>
      </w:r>
      <w:r w:rsidRPr="00305E1B">
        <w:rPr>
          <w:rFonts w:eastAsia="等线"/>
          <w:i/>
        </w:rPr>
        <w:t>PTRS-UplinkConfi</w:t>
      </w:r>
      <w:r w:rsidRPr="00305E1B">
        <w:rPr>
          <w:rFonts w:eastAsia="等线"/>
        </w:rPr>
        <w:t>g</w:t>
      </w:r>
      <w:r w:rsidRPr="00305E1B">
        <w:rPr>
          <w:rFonts w:eastAsia="等线" w:hint="eastAsia"/>
          <w:lang w:eastAsia="zh-CN"/>
        </w:rPr>
        <w:t xml:space="preserve"> is not configured </w:t>
      </w:r>
      <w:r w:rsidRPr="00305E1B">
        <w:rPr>
          <w:rFonts w:eastAsia="等线"/>
          <w:lang w:eastAsia="zh-CN"/>
        </w:rPr>
        <w:t xml:space="preserve">in either </w:t>
      </w:r>
      <w:r w:rsidRPr="00305E1B">
        <w:rPr>
          <w:rFonts w:eastAsia="等线"/>
          <w:i/>
        </w:rPr>
        <w:t>dmrs-UplinkForPUSCH-MappingTypeA</w:t>
      </w:r>
      <w:r w:rsidRPr="00305E1B">
        <w:rPr>
          <w:rFonts w:eastAsia="等线"/>
          <w:lang w:eastAsia="zh-CN"/>
        </w:rPr>
        <w:t xml:space="preserve"> or</w:t>
      </w:r>
      <w:r w:rsidRPr="00305E1B">
        <w:rPr>
          <w:rFonts w:eastAsia="等线"/>
          <w:iCs/>
          <w:sz w:val="22"/>
          <w:szCs w:val="22"/>
          <w:lang w:eastAsia="zh-CN"/>
        </w:rPr>
        <w:t xml:space="preserve"> </w:t>
      </w:r>
      <w:r w:rsidRPr="00305E1B">
        <w:rPr>
          <w:rFonts w:eastAsia="等线"/>
          <w:i/>
        </w:rPr>
        <w:t>dmrs-UplinkForPUSCH-MappingTypeB</w:t>
      </w:r>
      <w:r w:rsidRPr="00305E1B">
        <w:rPr>
          <w:rFonts w:eastAsia="等线" w:hint="eastAsia"/>
          <w:lang w:eastAsia="zh-CN"/>
        </w:rPr>
        <w:t xml:space="preserve"> and </w:t>
      </w:r>
      <w:r w:rsidRPr="00305E1B">
        <w:rPr>
          <w:rFonts w:eastAsia="等线"/>
        </w:rPr>
        <w:t>transform</w:t>
      </w:r>
      <w:r w:rsidRPr="00305E1B">
        <w:rPr>
          <w:rFonts w:eastAsia="等线" w:hint="eastAsia"/>
          <w:lang w:eastAsia="zh-CN"/>
        </w:rPr>
        <w:t xml:space="preserve"> p</w:t>
      </w:r>
      <w:r w:rsidRPr="00305E1B">
        <w:rPr>
          <w:rFonts w:eastAsia="等线"/>
        </w:rPr>
        <w:t>recoder</w:t>
      </w:r>
      <w:r w:rsidRPr="00305E1B">
        <w:rPr>
          <w:rFonts w:eastAsia="等线" w:hint="eastAsia"/>
          <w:lang w:eastAsia="zh-CN"/>
        </w:rPr>
        <w:t xml:space="preserve"> is</w:t>
      </w:r>
      <w:r w:rsidRPr="00305E1B">
        <w:rPr>
          <w:rFonts w:eastAsia="等线"/>
          <w:lang w:eastAsia="zh-CN"/>
        </w:rPr>
        <w:t xml:space="preserve"> disabled</w:t>
      </w:r>
      <w:r w:rsidRPr="00305E1B">
        <w:rPr>
          <w:rFonts w:eastAsia="等线" w:hint="eastAsia"/>
          <w:lang w:eastAsia="zh-CN"/>
        </w:rPr>
        <w:t xml:space="preserve">, or if </w:t>
      </w:r>
      <w:r w:rsidRPr="00305E1B">
        <w:rPr>
          <w:rFonts w:eastAsia="等线"/>
        </w:rPr>
        <w:t>transform</w:t>
      </w:r>
      <w:r w:rsidRPr="00305E1B">
        <w:rPr>
          <w:rFonts w:eastAsia="等线" w:hint="eastAsia"/>
          <w:lang w:eastAsia="zh-CN"/>
        </w:rPr>
        <w:t xml:space="preserve"> p</w:t>
      </w:r>
      <w:r w:rsidRPr="00305E1B">
        <w:rPr>
          <w:rFonts w:eastAsia="等线"/>
        </w:rPr>
        <w:t>recoder</w:t>
      </w:r>
      <w:r w:rsidRPr="00305E1B">
        <w:rPr>
          <w:rFonts w:eastAsia="等线" w:hint="eastAsia"/>
          <w:lang w:eastAsia="zh-CN"/>
        </w:rPr>
        <w:t xml:space="preserve"> is</w:t>
      </w:r>
      <w:r w:rsidRPr="00305E1B">
        <w:rPr>
          <w:rFonts w:eastAsia="等线"/>
          <w:lang w:eastAsia="zh-CN"/>
        </w:rPr>
        <w:t xml:space="preserve"> enabled</w:t>
      </w:r>
      <w:r w:rsidRPr="00305E1B">
        <w:rPr>
          <w:rFonts w:eastAsia="等线" w:hint="eastAsia"/>
          <w:lang w:eastAsia="zh-CN"/>
        </w:rPr>
        <w:t xml:space="preserve">, or if </w:t>
      </w:r>
      <w:r w:rsidRPr="00305E1B">
        <w:rPr>
          <w:rFonts w:eastAsia="等线"/>
          <w:i/>
        </w:rPr>
        <w:t>maxRankDCI-0-2</w:t>
      </w:r>
      <w:r w:rsidRPr="00305E1B">
        <w:rPr>
          <w:rFonts w:eastAsia="等线" w:hint="eastAsia"/>
          <w:i/>
          <w:iCs/>
          <w:lang w:eastAsia="zh-CN"/>
        </w:rPr>
        <w:t>=1</w:t>
      </w:r>
      <w:r w:rsidRPr="00305E1B">
        <w:rPr>
          <w:rFonts w:eastAsia="等线"/>
          <w:lang w:eastAsia="zh-CN"/>
        </w:rPr>
        <w:t xml:space="preserve"> and </w:t>
      </w:r>
      <w:r w:rsidRPr="00305E1B">
        <w:rPr>
          <w:rFonts w:eastAsia="等线"/>
          <w:iCs/>
          <w:lang w:eastAsia="zh-CN"/>
        </w:rPr>
        <w:t xml:space="preserve">neither </w:t>
      </w:r>
      <w:r w:rsidRPr="00305E1B">
        <w:rPr>
          <w:rFonts w:eastAsia="等线"/>
          <w:i/>
          <w:iCs/>
          <w:lang w:eastAsia="zh-CN"/>
        </w:rPr>
        <w:t>multipanelSchemeSDM</w:t>
      </w:r>
      <w:r w:rsidRPr="00305E1B">
        <w:rPr>
          <w:rFonts w:eastAsia="等线"/>
          <w:iCs/>
          <w:lang w:eastAsia="zh-CN"/>
        </w:rPr>
        <w:t xml:space="preserve"> nor </w:t>
      </w:r>
      <w:r w:rsidRPr="00305E1B">
        <w:rPr>
          <w:rFonts w:eastAsia="等线"/>
          <w:i/>
          <w:iCs/>
          <w:lang w:eastAsia="zh-CN"/>
        </w:rPr>
        <w:t xml:space="preserve">multipanelSchemeSFN </w:t>
      </w:r>
      <w:r w:rsidRPr="00305E1B">
        <w:rPr>
          <w:rFonts w:eastAsia="等线"/>
          <w:lang w:eastAsia="zh-CN"/>
        </w:rPr>
        <w:t xml:space="preserve">is configured, or if </w:t>
      </w:r>
      <w:r w:rsidRPr="00305E1B">
        <w:rPr>
          <w:rFonts w:eastAsia="等线"/>
          <w:i/>
          <w:iCs/>
          <w:lang w:eastAsia="zh-CN"/>
        </w:rPr>
        <w:t>maxMIMO-LayersDCI-0-2</w:t>
      </w:r>
      <w:r w:rsidRPr="00305E1B">
        <w:rPr>
          <w:rFonts w:eastAsia="等线"/>
          <w:lang w:eastAsia="zh-CN"/>
        </w:rPr>
        <w:t xml:space="preserve">=1 and </w:t>
      </w:r>
      <w:r w:rsidRPr="00305E1B">
        <w:rPr>
          <w:rFonts w:eastAsia="等线"/>
          <w:iCs/>
          <w:lang w:eastAsia="zh-CN"/>
        </w:rPr>
        <w:t xml:space="preserve">neither </w:t>
      </w:r>
      <w:r w:rsidRPr="00305E1B">
        <w:rPr>
          <w:rFonts w:eastAsia="等线"/>
          <w:i/>
          <w:iCs/>
          <w:lang w:eastAsia="zh-CN"/>
        </w:rPr>
        <w:t>multipanelSchemeSDM</w:t>
      </w:r>
      <w:r w:rsidRPr="00305E1B">
        <w:rPr>
          <w:rFonts w:eastAsia="等线"/>
          <w:iCs/>
          <w:lang w:eastAsia="zh-CN"/>
        </w:rPr>
        <w:t xml:space="preserve"> nor </w:t>
      </w:r>
      <w:r w:rsidRPr="00305E1B">
        <w:rPr>
          <w:rFonts w:eastAsia="等线"/>
          <w:i/>
          <w:iCs/>
          <w:lang w:eastAsia="zh-CN"/>
        </w:rPr>
        <w:t xml:space="preserve">multipanelSchemeSFN </w:t>
      </w:r>
      <w:r w:rsidRPr="00305E1B">
        <w:rPr>
          <w:rFonts w:eastAsia="等线"/>
          <w:lang w:eastAsia="zh-CN"/>
        </w:rPr>
        <w:t>is configured, or</w:t>
      </w:r>
      <w:r w:rsidRPr="00305E1B">
        <w:rPr>
          <w:rFonts w:eastAsia="等线" w:hint="eastAsia"/>
          <w:lang w:eastAsia="zh-CN"/>
        </w:rPr>
        <w:t xml:space="preserve"> if </w:t>
      </w:r>
      <w:r w:rsidRPr="00305E1B">
        <w:rPr>
          <w:rFonts w:eastAsia="等线"/>
          <w:i/>
          <w:iCs/>
          <w:lang w:eastAsia="zh-CN"/>
        </w:rPr>
        <w:t>maxRank</w:t>
      </w:r>
      <w:r w:rsidRPr="00305E1B">
        <w:rPr>
          <w:rFonts w:eastAsia="等线"/>
          <w:i/>
        </w:rPr>
        <w:t>DCI-0-2</w:t>
      </w:r>
      <w:r w:rsidRPr="00305E1B">
        <w:rPr>
          <w:rFonts w:eastAsia="等线" w:hint="eastAsia"/>
          <w:i/>
          <w:iCs/>
          <w:lang w:eastAsia="zh-CN"/>
        </w:rPr>
        <w:t>=1</w:t>
      </w:r>
      <w:r w:rsidRPr="00305E1B">
        <w:rPr>
          <w:rFonts w:eastAsia="等线"/>
          <w:lang w:eastAsia="zh-CN"/>
        </w:rPr>
        <w:t xml:space="preserve"> and</w:t>
      </w:r>
      <w:r w:rsidRPr="00305E1B">
        <w:rPr>
          <w:rFonts w:eastAsia="等线"/>
        </w:rPr>
        <w:t xml:space="preserve"> </w:t>
      </w:r>
      <w:r w:rsidRPr="00305E1B">
        <w:rPr>
          <w:rFonts w:eastAsia="等线"/>
          <w:i/>
          <w:lang w:eastAsia="zh-CN"/>
        </w:rPr>
        <w:t>maxRankSFN-DCI-0-2</w:t>
      </w:r>
      <w:r w:rsidRPr="00305E1B">
        <w:rPr>
          <w:rFonts w:eastAsia="等线"/>
          <w:i/>
        </w:rPr>
        <w:t>=1</w:t>
      </w:r>
      <w:r w:rsidRPr="00305E1B">
        <w:rPr>
          <w:rFonts w:eastAsia="等线"/>
        </w:rPr>
        <w:t xml:space="preserve">, or if </w:t>
      </w:r>
      <w:r w:rsidRPr="00305E1B">
        <w:rPr>
          <w:rFonts w:eastAsia="等线"/>
          <w:i/>
          <w:iCs/>
          <w:lang w:eastAsia="zh-CN"/>
        </w:rPr>
        <w:t>maxMIMO-LayersDCI-0-2</w:t>
      </w:r>
      <w:r w:rsidRPr="00305E1B">
        <w:rPr>
          <w:rFonts w:eastAsia="等线"/>
          <w:lang w:eastAsia="zh-CN"/>
        </w:rPr>
        <w:t xml:space="preserve">=1 </w:t>
      </w:r>
      <w:r w:rsidRPr="00305E1B">
        <w:rPr>
          <w:rFonts w:eastAsia="等线"/>
        </w:rPr>
        <w:t xml:space="preserve">and </w:t>
      </w:r>
      <w:r w:rsidRPr="00305E1B">
        <w:rPr>
          <w:rFonts w:eastAsia="等线"/>
          <w:i/>
          <w:iCs/>
        </w:rPr>
        <w:t>maxMIMO-LayersforSFN-</w:t>
      </w:r>
      <w:r w:rsidRPr="00305E1B">
        <w:rPr>
          <w:rFonts w:eastAsia="等线"/>
          <w:i/>
          <w:iCs/>
          <w:lang w:eastAsia="zh-CN"/>
        </w:rPr>
        <w:t>DCI-0-2</w:t>
      </w:r>
      <w:r w:rsidRPr="00305E1B">
        <w:rPr>
          <w:rFonts w:eastAsia="等线"/>
        </w:rPr>
        <w:t xml:space="preserve">=1, or if </w:t>
      </w:r>
      <w:r w:rsidRPr="00305E1B">
        <w:rPr>
          <w:rFonts w:eastAsia="等线"/>
          <w:i/>
          <w:iCs/>
          <w:lang w:eastAsia="zh-CN"/>
        </w:rPr>
        <w:t>maxRank</w:t>
      </w:r>
      <w:r w:rsidRPr="00305E1B">
        <w:rPr>
          <w:rFonts w:eastAsia="等线"/>
          <w:i/>
        </w:rPr>
        <w:t>DCI-0-2</w:t>
      </w:r>
      <w:r w:rsidRPr="00305E1B">
        <w:rPr>
          <w:rFonts w:eastAsia="等线" w:hint="eastAsia"/>
          <w:i/>
          <w:iCs/>
          <w:lang w:eastAsia="zh-CN"/>
        </w:rPr>
        <w:t>=1</w:t>
      </w:r>
      <w:r w:rsidRPr="00305E1B">
        <w:rPr>
          <w:rFonts w:eastAsia="等线"/>
          <w:i/>
          <w:iCs/>
          <w:lang w:eastAsia="zh-CN"/>
        </w:rPr>
        <w:t xml:space="preserve"> </w:t>
      </w:r>
      <w:r w:rsidRPr="00305E1B">
        <w:rPr>
          <w:rFonts w:eastAsia="等线"/>
          <w:iCs/>
          <w:lang w:eastAsia="zh-CN"/>
        </w:rPr>
        <w:t xml:space="preserve">and </w:t>
      </w:r>
      <w:r w:rsidRPr="00305E1B">
        <w:rPr>
          <w:rFonts w:eastAsia="等线"/>
          <w:i/>
        </w:rPr>
        <w:t>maxRankSDM-DCI-0-2=1</w:t>
      </w:r>
      <w:r w:rsidRPr="00305E1B">
        <w:rPr>
          <w:rFonts w:eastAsia="等线"/>
        </w:rPr>
        <w:t xml:space="preserve"> when two PTRS ports are configured by </w:t>
      </w:r>
      <w:r w:rsidRPr="00305E1B">
        <w:rPr>
          <w:rFonts w:eastAsia="等线"/>
          <w:i/>
          <w:iCs/>
        </w:rPr>
        <w:t>maxNrofPorts-SDM</w:t>
      </w:r>
      <w:r w:rsidRPr="00305E1B">
        <w:rPr>
          <w:rFonts w:eastAsia="等线"/>
          <w:i/>
        </w:rPr>
        <w:t>,</w:t>
      </w:r>
      <w:r w:rsidRPr="00305E1B">
        <w:rPr>
          <w:rFonts w:eastAsia="等线"/>
        </w:rPr>
        <w:t xml:space="preserve"> or if </w:t>
      </w:r>
      <w:r w:rsidRPr="00305E1B">
        <w:rPr>
          <w:rFonts w:eastAsia="等线"/>
          <w:i/>
          <w:iCs/>
          <w:lang w:eastAsia="zh-CN"/>
        </w:rPr>
        <w:t>maxMIMO-LayersDCI-0-2</w:t>
      </w:r>
      <w:r w:rsidRPr="00305E1B">
        <w:rPr>
          <w:rFonts w:eastAsia="等线"/>
          <w:lang w:eastAsia="zh-CN"/>
        </w:rPr>
        <w:t xml:space="preserve">=1 </w:t>
      </w:r>
      <w:r w:rsidRPr="00305E1B">
        <w:rPr>
          <w:rFonts w:eastAsia="等线"/>
        </w:rPr>
        <w:t xml:space="preserve">and </w:t>
      </w:r>
      <w:r w:rsidRPr="00305E1B">
        <w:rPr>
          <w:rFonts w:eastAsia="等线"/>
          <w:i/>
          <w:iCs/>
        </w:rPr>
        <w:t>maxMIMO-LayersforSDM</w:t>
      </w:r>
      <w:r w:rsidRPr="00305E1B">
        <w:rPr>
          <w:rFonts w:eastAsia="等线"/>
          <w:i/>
          <w:iCs/>
          <w:lang w:eastAsia="zh-CN"/>
        </w:rPr>
        <w:t>-DCI-0-2</w:t>
      </w:r>
      <w:r w:rsidRPr="00305E1B">
        <w:rPr>
          <w:rFonts w:eastAsia="等线"/>
        </w:rPr>
        <w:t xml:space="preserve">=1 when two PTRS ports are configured by </w:t>
      </w:r>
      <w:r w:rsidRPr="00305E1B">
        <w:rPr>
          <w:rFonts w:eastAsia="等线"/>
          <w:i/>
          <w:iCs/>
        </w:rPr>
        <w:t>maxNrofPorts-SDM</w:t>
      </w:r>
      <w:r w:rsidRPr="00305E1B">
        <w:rPr>
          <w:rFonts w:eastAsia="等线" w:hint="eastAsia"/>
          <w:lang w:eastAsia="zh-CN"/>
        </w:rPr>
        <w:t>;</w:t>
      </w:r>
    </w:p>
    <w:p w14:paraId="64BA65F3" w14:textId="77777777" w:rsidR="00305E1B" w:rsidRPr="00305E1B" w:rsidRDefault="00305E1B" w:rsidP="00305E1B">
      <w:pPr>
        <w:overflowPunct w:val="0"/>
        <w:autoSpaceDE w:val="0"/>
        <w:autoSpaceDN w:val="0"/>
        <w:adjustRightInd w:val="0"/>
        <w:ind w:left="851" w:hanging="284"/>
        <w:textAlignment w:val="baseline"/>
        <w:rPr>
          <w:rFonts w:eastAsia="等线"/>
          <w:lang w:eastAsia="zh-CN"/>
        </w:rPr>
      </w:pPr>
      <w:r w:rsidRPr="00305E1B">
        <w:rPr>
          <w:rFonts w:eastAsia="等线" w:hint="eastAsia"/>
          <w:lang w:eastAsia="zh-CN"/>
        </w:rPr>
        <w:t>-</w:t>
      </w:r>
      <w:r w:rsidRPr="00305E1B">
        <w:rPr>
          <w:rFonts w:eastAsia="等线" w:hint="eastAsia"/>
          <w:lang w:eastAsia="zh-CN"/>
        </w:rPr>
        <w:tab/>
        <w:t>2</w:t>
      </w:r>
      <w:r w:rsidRPr="00305E1B">
        <w:rPr>
          <w:rFonts w:eastAsia="等线"/>
        </w:rPr>
        <w:t xml:space="preserve"> bit</w:t>
      </w:r>
      <w:r w:rsidRPr="00305E1B">
        <w:rPr>
          <w:rFonts w:eastAsia="等线" w:hint="eastAsia"/>
          <w:lang w:eastAsia="zh-CN"/>
        </w:rPr>
        <w:t>s otherwise, where Table 7.3.1.1.2</w:t>
      </w:r>
      <w:r w:rsidRPr="00305E1B">
        <w:rPr>
          <w:rFonts w:eastAsia="等线"/>
        </w:rPr>
        <w:t>-</w:t>
      </w:r>
      <w:r w:rsidRPr="00305E1B">
        <w:rPr>
          <w:rFonts w:eastAsia="等线" w:hint="eastAsia"/>
          <w:lang w:eastAsia="zh-CN"/>
        </w:rPr>
        <w:t>25</w:t>
      </w:r>
      <w:r w:rsidRPr="00305E1B">
        <w:rPr>
          <w:rFonts w:eastAsia="等线"/>
          <w:lang w:eastAsia="zh-CN"/>
        </w:rPr>
        <w:t>/</w:t>
      </w:r>
      <w:r w:rsidRPr="00305E1B">
        <w:rPr>
          <w:rFonts w:eastAsia="等线" w:hint="eastAsia"/>
          <w:lang w:eastAsia="zh-CN"/>
        </w:rPr>
        <w:t>7.3.1.1.2</w:t>
      </w:r>
      <w:r w:rsidRPr="00305E1B">
        <w:rPr>
          <w:rFonts w:eastAsia="等线"/>
        </w:rPr>
        <w:t>-</w:t>
      </w:r>
      <w:r w:rsidRPr="00305E1B">
        <w:rPr>
          <w:rFonts w:eastAsia="等线" w:hint="eastAsia"/>
          <w:lang w:eastAsia="zh-CN"/>
        </w:rPr>
        <w:t>25</w:t>
      </w:r>
      <w:r w:rsidRPr="00305E1B">
        <w:rPr>
          <w:rFonts w:eastAsia="等线"/>
          <w:lang w:eastAsia="zh-CN"/>
        </w:rPr>
        <w:t>A/</w:t>
      </w:r>
      <w:r w:rsidRPr="00305E1B">
        <w:rPr>
          <w:rFonts w:eastAsia="等线" w:hint="eastAsia"/>
          <w:lang w:eastAsia="zh-CN"/>
        </w:rPr>
        <w:t>7.3.1.1.2</w:t>
      </w:r>
      <w:r w:rsidRPr="00305E1B">
        <w:rPr>
          <w:rFonts w:eastAsia="等线"/>
        </w:rPr>
        <w:t>-</w:t>
      </w:r>
      <w:r w:rsidRPr="00305E1B">
        <w:rPr>
          <w:rFonts w:eastAsia="等线" w:hint="eastAsia"/>
          <w:lang w:eastAsia="zh-CN"/>
        </w:rPr>
        <w:t>25</w:t>
      </w:r>
      <w:r w:rsidRPr="00305E1B">
        <w:rPr>
          <w:rFonts w:eastAsia="等线"/>
          <w:lang w:eastAsia="zh-CN"/>
        </w:rPr>
        <w:t>B/</w:t>
      </w:r>
      <w:r w:rsidRPr="00305E1B">
        <w:rPr>
          <w:rFonts w:eastAsia="等线" w:hint="eastAsia"/>
          <w:lang w:eastAsia="zh-CN"/>
        </w:rPr>
        <w:t xml:space="preserve">7.3.1.1.2-26 are used to </w:t>
      </w:r>
      <w:r w:rsidRPr="00305E1B">
        <w:rPr>
          <w:rFonts w:eastAsia="等线"/>
          <w:lang w:eastAsia="zh-CN"/>
        </w:rPr>
        <w:t>indicat</w:t>
      </w:r>
      <w:r w:rsidRPr="00305E1B">
        <w:rPr>
          <w:rFonts w:eastAsia="等线" w:hint="eastAsia"/>
          <w:lang w:eastAsia="zh-CN"/>
        </w:rPr>
        <w:t>e the</w:t>
      </w:r>
      <w:r w:rsidRPr="00305E1B">
        <w:rPr>
          <w:rFonts w:eastAsia="等线"/>
          <w:lang w:eastAsia="zh-CN"/>
        </w:rPr>
        <w:t xml:space="preserve"> association between PTRS port</w:t>
      </w:r>
      <w:r w:rsidRPr="00305E1B">
        <w:rPr>
          <w:rFonts w:eastAsia="等线" w:hint="eastAsia"/>
          <w:lang w:eastAsia="zh-CN"/>
        </w:rPr>
        <w:t xml:space="preserve">(s) </w:t>
      </w:r>
      <w:r w:rsidRPr="00305E1B">
        <w:rPr>
          <w:rFonts w:eastAsia="等线"/>
          <w:lang w:eastAsia="zh-CN"/>
        </w:rPr>
        <w:t>and DMRS port(s)</w:t>
      </w:r>
      <w:r w:rsidRPr="00305E1B">
        <w:rPr>
          <w:rFonts w:eastAsia="等线" w:hint="eastAsia"/>
          <w:lang w:eastAsia="zh-CN"/>
        </w:rPr>
        <w:t xml:space="preserve">, and the DMRS ports are </w:t>
      </w:r>
      <w:r w:rsidRPr="00305E1B">
        <w:rPr>
          <w:rFonts w:eastAsia="等线"/>
          <w:lang w:eastAsia="zh-CN"/>
        </w:rPr>
        <w:t>indicated</w:t>
      </w:r>
      <w:r w:rsidRPr="00305E1B">
        <w:rPr>
          <w:rFonts w:eastAsia="等线" w:hint="eastAsia"/>
          <w:lang w:eastAsia="zh-CN"/>
        </w:rPr>
        <w:t xml:space="preserve"> by the</w:t>
      </w:r>
      <w:r w:rsidRPr="00305E1B">
        <w:rPr>
          <w:rFonts w:eastAsia="等线"/>
          <w:lang w:eastAsia="zh-CN"/>
        </w:rPr>
        <w:t xml:space="preserve"> </w:t>
      </w:r>
      <w:r w:rsidRPr="00305E1B">
        <w:rPr>
          <w:rFonts w:eastAsia="等线" w:hint="eastAsia"/>
          <w:lang w:eastAsia="zh-CN"/>
        </w:rPr>
        <w:t>Antenna ports</w:t>
      </w:r>
      <w:r w:rsidRPr="00305E1B">
        <w:rPr>
          <w:rFonts w:eastAsia="等线"/>
          <w:lang w:eastAsia="zh-CN"/>
        </w:rPr>
        <w:t xml:space="preserve"> </w:t>
      </w:r>
      <w:r w:rsidRPr="00305E1B">
        <w:rPr>
          <w:rFonts w:eastAsia="等线" w:hint="eastAsia"/>
          <w:lang w:eastAsia="zh-CN"/>
        </w:rPr>
        <w:t>field.</w:t>
      </w:r>
      <w:r w:rsidRPr="00305E1B">
        <w:rPr>
          <w:rFonts w:eastAsia="等线"/>
          <w:lang w:eastAsia="zh-CN"/>
        </w:rPr>
        <w:t xml:space="preserve"> </w:t>
      </w:r>
    </w:p>
    <w:p w14:paraId="5DE5F6D7" w14:textId="77777777"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 xml:space="preserve">When one PTRS port or two PTRS ports are configured by </w:t>
      </w:r>
      <w:r w:rsidRPr="00305E1B">
        <w:rPr>
          <w:rFonts w:eastAsia="等线" w:hint="eastAsia"/>
          <w:i/>
          <w:iCs/>
          <w:lang w:eastAsia="zh-CN"/>
        </w:rPr>
        <w:t>maxNrofPorts</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iCs/>
          <w:lang w:eastAsia="zh-CN"/>
        </w:rPr>
        <w:t>,</w:t>
      </w:r>
      <w:r w:rsidRPr="00305E1B">
        <w:rPr>
          <w:rFonts w:eastAsia="等线"/>
          <w:lang w:eastAsia="zh-CN"/>
        </w:rPr>
        <w:t xml:space="preserve"> SRS resource set indicator field is absent or SRS resource set indicator field is present and equals "00" or “01” and maxRank</w:t>
      </w:r>
      <w:r w:rsidRPr="00305E1B">
        <w:rPr>
          <w:rFonts w:eastAsia="等线"/>
          <w:i/>
        </w:rPr>
        <w:t>DCI-0-2</w:t>
      </w:r>
      <w:r w:rsidRPr="00305E1B">
        <w:rPr>
          <w:rFonts w:eastAsia="等线"/>
          <w:lang w:eastAsia="zh-CN"/>
        </w:rPr>
        <w:t xml:space="preserve">&lt;=4 or </w:t>
      </w:r>
      <w:r w:rsidRPr="00305E1B">
        <w:rPr>
          <w:rFonts w:eastAsia="等线"/>
          <w:i/>
          <w:iCs/>
          <w:lang w:eastAsia="zh-CN"/>
        </w:rPr>
        <w:t>maxMIMO-LayersDCI-0-2</w:t>
      </w:r>
      <w:r w:rsidRPr="00305E1B">
        <w:rPr>
          <w:rFonts w:eastAsia="等线"/>
          <w:lang w:eastAsia="zh-CN"/>
        </w:rPr>
        <w:t xml:space="preserve">&lt;=4, this field indicates the association between PTRS port(s) and DMRS port(s) corresponding to SRS resource indicator field and/or </w:t>
      </w:r>
      <w:r w:rsidRPr="00305E1B">
        <w:rPr>
          <w:rFonts w:eastAsia="等线"/>
        </w:rPr>
        <w:t xml:space="preserve">Precoding information and number of layers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 and 7.3.1.1.2-26</w:t>
      </w:r>
      <w:r w:rsidRPr="00305E1B">
        <w:rPr>
          <w:rFonts w:eastAsia="等线"/>
          <w:lang w:eastAsia="zh-CN"/>
        </w:rPr>
        <w:t>.</w:t>
      </w:r>
    </w:p>
    <w:p w14:paraId="5A3B6E98" w14:textId="337A347E"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 xml:space="preserve">When one PTRS port or two PTRS ports are configured by </w:t>
      </w:r>
      <w:r w:rsidRPr="00305E1B">
        <w:rPr>
          <w:rFonts w:eastAsia="等线" w:hint="eastAsia"/>
          <w:i/>
          <w:iCs/>
          <w:lang w:eastAsia="zh-CN"/>
        </w:rPr>
        <w:t>maxNrofPorts</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iCs/>
          <w:sz w:val="21"/>
          <w:szCs w:val="22"/>
          <w:lang w:eastAsia="zh-CN"/>
        </w:rPr>
        <w:t xml:space="preserve">, </w:t>
      </w:r>
      <w:r w:rsidRPr="00305E1B">
        <w:rPr>
          <w:rFonts w:eastAsia="等线"/>
          <w:lang w:eastAsia="zh-CN"/>
        </w:rPr>
        <w:t>the SRS resource set indicator field is present and equals "10" or “11”,</w:t>
      </w:r>
      <w:r w:rsidRPr="00305E1B">
        <w:rPr>
          <w:rFonts w:eastAsia="等线"/>
          <w:i/>
          <w:lang w:eastAsia="zh-CN"/>
        </w:rPr>
        <w:t xml:space="preserve"> maxRankDCI-0-2</w:t>
      </w:r>
      <w:r w:rsidRPr="00305E1B">
        <w:rPr>
          <w:rFonts w:eastAsia="等线"/>
          <w:i/>
          <w:iCs/>
          <w:lang w:eastAsia="zh-CN"/>
        </w:rPr>
        <w:t>=3 or 4</w:t>
      </w:r>
      <w:r w:rsidRPr="00305E1B">
        <w:rPr>
          <w:rFonts w:eastAsia="等线"/>
          <w:lang w:eastAsia="zh-CN"/>
        </w:rPr>
        <w:t xml:space="preserve"> or </w:t>
      </w:r>
      <w:r w:rsidRPr="00305E1B">
        <w:rPr>
          <w:rFonts w:eastAsia="等线"/>
          <w:i/>
          <w:iCs/>
          <w:lang w:eastAsia="zh-CN"/>
        </w:rPr>
        <w:t>maxMIMO-LayersDCI-0-2</w:t>
      </w:r>
      <w:r w:rsidRPr="00305E1B">
        <w:rPr>
          <w:rFonts w:eastAsia="等线"/>
          <w:lang w:eastAsia="zh-CN"/>
        </w:rPr>
        <w:t xml:space="preserve">=3 or 4 and </w:t>
      </w:r>
      <w:r w:rsidRPr="00305E1B">
        <w:rPr>
          <w:rFonts w:eastAsia="等线"/>
          <w:iCs/>
          <w:lang w:eastAsia="zh-CN"/>
        </w:rPr>
        <w:t xml:space="preserve">neither </w:t>
      </w:r>
      <w:r w:rsidRPr="00305E1B">
        <w:rPr>
          <w:rFonts w:eastAsia="等线"/>
          <w:i/>
          <w:iCs/>
          <w:lang w:eastAsia="zh-CN"/>
        </w:rPr>
        <w:t>multipanelSchemeSDM</w:t>
      </w:r>
      <w:r w:rsidRPr="00305E1B">
        <w:rPr>
          <w:rFonts w:eastAsia="等线"/>
          <w:iCs/>
          <w:lang w:eastAsia="zh-CN"/>
        </w:rPr>
        <w:t xml:space="preserve"> nor </w:t>
      </w:r>
      <w:r w:rsidRPr="00305E1B">
        <w:rPr>
          <w:rFonts w:eastAsia="等线"/>
          <w:i/>
          <w:iCs/>
          <w:lang w:eastAsia="zh-CN"/>
        </w:rPr>
        <w:t xml:space="preserve">multipanelSchemeSFN </w:t>
      </w:r>
      <w:r w:rsidRPr="00305E1B">
        <w:rPr>
          <w:rFonts w:eastAsia="等线"/>
          <w:lang w:eastAsia="zh-CN"/>
        </w:rPr>
        <w:t xml:space="preserve">is </w:t>
      </w:r>
      <w:del w:id="25" w:author="Yan Cheng" w:date="2025-05-27T15:29:00Z">
        <w:r w:rsidRPr="00305E1B" w:rsidDel="002C2272">
          <w:rPr>
            <w:rFonts w:eastAsia="等线"/>
            <w:lang w:eastAsia="zh-CN"/>
          </w:rPr>
          <w:delText xml:space="preserve">not </w:delText>
        </w:r>
      </w:del>
      <w:r w:rsidRPr="00305E1B">
        <w:rPr>
          <w:rFonts w:eastAsia="等线"/>
          <w:lang w:eastAsia="zh-CN"/>
        </w:rPr>
        <w:t xml:space="preserve">configured, this field indicates the association between PTRS port(s) and DMRS port(s) corresponding to SRS resource indicator field and/or </w:t>
      </w:r>
      <w:r w:rsidRPr="00305E1B">
        <w:rPr>
          <w:rFonts w:eastAsia="等线"/>
        </w:rPr>
        <w:t xml:space="preserve">Precoding information and number of layers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 and 7.3.1.1.2-26</w:t>
      </w:r>
      <w:r w:rsidRPr="00305E1B">
        <w:rPr>
          <w:rFonts w:eastAsia="等线"/>
          <w:lang w:eastAsia="zh-CN"/>
        </w:rPr>
        <w:t xml:space="preserve">. </w:t>
      </w:r>
    </w:p>
    <w:p w14:paraId="350EAAEA" w14:textId="77777777"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When one PTRS port or two PTRS ports are configured by</w:t>
      </w:r>
      <w:r w:rsidRPr="00305E1B">
        <w:rPr>
          <w:rFonts w:eastAsia="等线" w:hint="eastAsia"/>
          <w:i/>
          <w:iCs/>
          <w:lang w:eastAsia="zh-CN"/>
        </w:rPr>
        <w:t xml:space="preserve"> maxNrofPorts</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lang w:eastAsia="zh-CN"/>
        </w:rPr>
        <w:t xml:space="preserve">, the SRS resource set indicator field is present and equals "10" or "11" and </w:t>
      </w:r>
      <w:r w:rsidRPr="00305E1B">
        <w:rPr>
          <w:rFonts w:eastAsia="等线"/>
          <w:i/>
          <w:lang w:eastAsia="zh-CN"/>
        </w:rPr>
        <w:t xml:space="preserve">maxRankDCI-0-2=2 </w:t>
      </w:r>
      <w:r w:rsidRPr="00305E1B">
        <w:rPr>
          <w:rFonts w:eastAsia="等线"/>
          <w:lang w:eastAsia="zh-CN"/>
        </w:rPr>
        <w:t xml:space="preserve">or </w:t>
      </w:r>
      <w:r w:rsidRPr="00305E1B">
        <w:rPr>
          <w:rFonts w:eastAsia="等线"/>
          <w:i/>
          <w:iCs/>
          <w:lang w:eastAsia="zh-CN"/>
        </w:rPr>
        <w:t>maxMIMO-LayersDCI-0-2</w:t>
      </w:r>
      <w:r w:rsidRPr="00305E1B">
        <w:rPr>
          <w:rFonts w:eastAsia="等线"/>
          <w:lang w:eastAsia="zh-CN"/>
        </w:rPr>
        <w:t xml:space="preserve">=2 and </w:t>
      </w:r>
      <w:r w:rsidRPr="00305E1B">
        <w:rPr>
          <w:rFonts w:eastAsia="等线"/>
          <w:iCs/>
          <w:lang w:eastAsia="zh-CN"/>
        </w:rPr>
        <w:t xml:space="preserve">neither </w:t>
      </w:r>
      <w:r w:rsidRPr="00305E1B">
        <w:rPr>
          <w:rFonts w:eastAsia="等线"/>
          <w:i/>
          <w:iCs/>
          <w:lang w:eastAsia="zh-CN"/>
        </w:rPr>
        <w:t>multipanelSchemeSDM</w:t>
      </w:r>
      <w:r w:rsidRPr="00305E1B">
        <w:rPr>
          <w:rFonts w:eastAsia="等线"/>
          <w:iCs/>
          <w:lang w:eastAsia="zh-CN"/>
        </w:rPr>
        <w:t xml:space="preserve"> nor </w:t>
      </w:r>
      <w:r w:rsidRPr="00305E1B">
        <w:rPr>
          <w:rFonts w:eastAsia="等线"/>
          <w:i/>
          <w:iCs/>
          <w:lang w:eastAsia="zh-CN"/>
        </w:rPr>
        <w:t xml:space="preserve">multipanelSchemeSFN </w:t>
      </w:r>
      <w:r w:rsidRPr="00305E1B">
        <w:rPr>
          <w:rFonts w:eastAsia="等线"/>
          <w:lang w:eastAsia="zh-CN"/>
        </w:rPr>
        <w:t xml:space="preserve">is configured, the MSB of this field indicates the association between PTRS port(s) and DMRS port(s) corresponding to SRS resource indicator field and/or </w:t>
      </w:r>
      <w:r w:rsidRPr="00305E1B">
        <w:rPr>
          <w:rFonts w:eastAsia="等线"/>
        </w:rPr>
        <w:t>Precoding information and number of layers field,</w:t>
      </w:r>
      <w:r w:rsidRPr="00305E1B">
        <w:rPr>
          <w:rFonts w:eastAsia="等线"/>
          <w:lang w:eastAsia="zh-CN"/>
        </w:rPr>
        <w:t xml:space="preserve"> and the LSB of this field indicates the association between PTRS port(s) and DMRS port(s) corresponding to Second SRS resource indicator field and/or Second </w:t>
      </w:r>
      <w:r w:rsidRPr="00305E1B">
        <w:rPr>
          <w:rFonts w:eastAsia="等线"/>
        </w:rPr>
        <w:t xml:space="preserve">Precoding information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w:t>
      </w:r>
      <w:r w:rsidRPr="00305E1B">
        <w:rPr>
          <w:rFonts w:eastAsia="等线"/>
          <w:lang w:eastAsia="zh-CN"/>
        </w:rPr>
        <w:t xml:space="preserve">A. </w:t>
      </w:r>
    </w:p>
    <w:p w14:paraId="0EBFA9DA" w14:textId="77777777"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When two PTRS ports are configured by</w:t>
      </w:r>
      <w:r w:rsidRPr="00305E1B">
        <w:rPr>
          <w:rFonts w:eastAsia="等线" w:hint="eastAsia"/>
          <w:i/>
          <w:iCs/>
          <w:lang w:eastAsia="zh-CN"/>
        </w:rPr>
        <w:t xml:space="preserve"> maxNrofPorts</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iCs/>
          <w:lang w:eastAsia="zh-CN"/>
        </w:rPr>
        <w:t>, the</w:t>
      </w:r>
      <w:r w:rsidRPr="00305E1B">
        <w:rPr>
          <w:rFonts w:eastAsia="等线"/>
          <w:lang w:eastAsia="zh-CN"/>
        </w:rPr>
        <w:t xml:space="preserve"> SRS resource set indicator field is present and equals "10" and </w:t>
      </w:r>
      <w:r w:rsidRPr="00305E1B">
        <w:rPr>
          <w:rFonts w:eastAsia="等线"/>
          <w:i/>
          <w:iCs/>
          <w:lang w:eastAsia="zh-CN"/>
        </w:rPr>
        <w:t xml:space="preserve">multipanelSchemeSDM </w:t>
      </w:r>
      <w:r w:rsidRPr="00305E1B">
        <w:rPr>
          <w:rFonts w:eastAsia="等线"/>
          <w:lang w:eastAsia="zh-CN"/>
        </w:rPr>
        <w:t xml:space="preserve">is configured, the MSB of this field indicates the association between PTRS port 0 and DMRS port(s) corresponding to SRS resource indicator field and/or </w:t>
      </w:r>
      <w:r w:rsidRPr="00305E1B">
        <w:rPr>
          <w:rFonts w:eastAsia="等线"/>
        </w:rPr>
        <w:t>Precoding information and number of layers field,</w:t>
      </w:r>
      <w:r w:rsidRPr="00305E1B">
        <w:rPr>
          <w:rFonts w:eastAsia="等线"/>
          <w:lang w:eastAsia="zh-CN"/>
        </w:rPr>
        <w:t xml:space="preserve"> and the LSB of this field indicates the association between PTRS port 1 and DMRS port(s) corresponding to Second SRS resource indicator field and/or Second </w:t>
      </w:r>
      <w:r w:rsidRPr="00305E1B">
        <w:rPr>
          <w:rFonts w:eastAsia="等线"/>
        </w:rPr>
        <w:t xml:space="preserve">Precoding information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w:t>
      </w:r>
      <w:r w:rsidRPr="00305E1B">
        <w:rPr>
          <w:rFonts w:eastAsia="等线"/>
          <w:lang w:eastAsia="zh-CN"/>
        </w:rPr>
        <w:t xml:space="preserve">A. </w:t>
      </w:r>
    </w:p>
    <w:p w14:paraId="69E3D7AD" w14:textId="77777777"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When one PTRS port is configured by</w:t>
      </w:r>
      <w:r w:rsidRPr="00305E1B">
        <w:rPr>
          <w:rFonts w:eastAsia="等线" w:hint="eastAsia"/>
          <w:i/>
          <w:iCs/>
          <w:lang w:eastAsia="zh-CN"/>
        </w:rPr>
        <w:t xml:space="preserve"> </w:t>
      </w:r>
      <w:r w:rsidRPr="00305E1B">
        <w:rPr>
          <w:rFonts w:eastAsia="等线"/>
          <w:i/>
          <w:iCs/>
        </w:rPr>
        <w:t>maxNrofPorts-SDM</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lang w:eastAsia="zh-CN"/>
        </w:rPr>
        <w:t xml:space="preserve">, SRS resource set indicator field is present and equals "10" and </w:t>
      </w:r>
      <w:r w:rsidRPr="00305E1B">
        <w:rPr>
          <w:rFonts w:eastAsia="等线"/>
          <w:i/>
          <w:iCs/>
          <w:lang w:eastAsia="zh-CN"/>
        </w:rPr>
        <w:t>multipanelSchemeSDM</w:t>
      </w:r>
      <w:r w:rsidRPr="00305E1B">
        <w:rPr>
          <w:rFonts w:eastAsia="等线"/>
          <w:lang w:eastAsia="zh-CN"/>
        </w:rPr>
        <w:t xml:space="preserve"> is configured, this field indicates the association between PTRS port and DMRS ports corresponding to SRS resource indicator field and Second SRS resource indicator field and/or </w:t>
      </w:r>
      <w:r w:rsidRPr="00305E1B">
        <w:rPr>
          <w:rFonts w:eastAsia="等线"/>
        </w:rPr>
        <w:t xml:space="preserve">Precoding information and number of layers </w:t>
      </w:r>
      <w:r w:rsidRPr="00305E1B">
        <w:rPr>
          <w:rFonts w:eastAsia="等线"/>
          <w:lang w:eastAsia="zh-CN"/>
        </w:rPr>
        <w:t xml:space="preserve">field and Second </w:t>
      </w:r>
      <w:r w:rsidRPr="00305E1B">
        <w:rPr>
          <w:rFonts w:eastAsia="等线"/>
        </w:rPr>
        <w:t xml:space="preserve">Precoding information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w:t>
      </w:r>
      <w:r w:rsidRPr="00305E1B">
        <w:rPr>
          <w:rFonts w:eastAsia="等线"/>
          <w:lang w:eastAsia="zh-CN"/>
        </w:rPr>
        <w:t>.</w:t>
      </w:r>
    </w:p>
    <w:p w14:paraId="64D5ECA0" w14:textId="77777777" w:rsidR="00305E1B" w:rsidRPr="00305E1B" w:rsidRDefault="00305E1B" w:rsidP="00305E1B">
      <w:pPr>
        <w:overflowPunct w:val="0"/>
        <w:autoSpaceDE w:val="0"/>
        <w:autoSpaceDN w:val="0"/>
        <w:adjustRightInd w:val="0"/>
        <w:ind w:left="1135" w:hanging="284"/>
        <w:textAlignment w:val="baseline"/>
        <w:rPr>
          <w:rFonts w:eastAsia="等线"/>
          <w:lang w:eastAsia="zh-CN"/>
        </w:rPr>
      </w:pPr>
      <w:r w:rsidRPr="00305E1B">
        <w:rPr>
          <w:rFonts w:eastAsia="等线"/>
          <w:lang w:eastAsia="zh-CN"/>
        </w:rPr>
        <w:t>-</w:t>
      </w:r>
      <w:r w:rsidRPr="00305E1B">
        <w:rPr>
          <w:rFonts w:eastAsia="等线"/>
          <w:lang w:eastAsia="zh-CN"/>
        </w:rPr>
        <w:tab/>
        <w:t xml:space="preserve">When one PTRS port or two PTRS ports are configured by </w:t>
      </w:r>
      <w:r w:rsidRPr="00305E1B">
        <w:rPr>
          <w:rFonts w:eastAsia="等线" w:hint="eastAsia"/>
          <w:i/>
          <w:iCs/>
          <w:lang w:eastAsia="zh-CN"/>
        </w:rPr>
        <w:t>maxNrofPorts</w:t>
      </w:r>
      <w:r w:rsidRPr="00305E1B">
        <w:rPr>
          <w:rFonts w:eastAsia="等线" w:hint="eastAsia"/>
          <w:lang w:eastAsia="zh-CN"/>
        </w:rPr>
        <w:t xml:space="preserve"> in</w:t>
      </w:r>
      <w:r w:rsidRPr="00305E1B">
        <w:rPr>
          <w:rFonts w:eastAsia="等线"/>
          <w:lang w:eastAsia="zh-CN"/>
        </w:rPr>
        <w:t xml:space="preserve"> </w:t>
      </w:r>
      <w:r w:rsidRPr="00305E1B">
        <w:rPr>
          <w:rFonts w:eastAsia="等线" w:hint="eastAsia"/>
          <w:i/>
          <w:iCs/>
          <w:lang w:eastAsia="zh-CN"/>
        </w:rPr>
        <w:t>PTRS-UplinkConfig</w:t>
      </w:r>
      <w:r w:rsidRPr="00305E1B">
        <w:rPr>
          <w:rFonts w:eastAsia="等线"/>
          <w:i/>
          <w:iCs/>
        </w:rPr>
        <w:t>,</w:t>
      </w:r>
      <w:r w:rsidRPr="00305E1B">
        <w:rPr>
          <w:rFonts w:eastAsia="等线"/>
          <w:lang w:eastAsia="zh-CN"/>
        </w:rPr>
        <w:t xml:space="preserve"> SRS resource set indicator field is present and equals "10", </w:t>
      </w:r>
      <w:r w:rsidRPr="00305E1B">
        <w:rPr>
          <w:rFonts w:eastAsia="等线"/>
          <w:i/>
          <w:iCs/>
          <w:lang w:eastAsia="zh-CN"/>
        </w:rPr>
        <w:t>multipanelSchemeSFN</w:t>
      </w:r>
      <w:r w:rsidRPr="00305E1B">
        <w:rPr>
          <w:rFonts w:eastAsia="等线"/>
          <w:lang w:eastAsia="zh-CN"/>
        </w:rPr>
        <w:t xml:space="preserve"> is configured, this field indicates the association between PTRS port(s) and DMRS port(s) corresponding to SRS resource indicator field and/or </w:t>
      </w:r>
      <w:r w:rsidRPr="00305E1B">
        <w:rPr>
          <w:rFonts w:eastAsia="等线"/>
        </w:rPr>
        <w:t xml:space="preserve">Precoding information and number of layers </w:t>
      </w:r>
      <w:r w:rsidRPr="00305E1B">
        <w:rPr>
          <w:rFonts w:eastAsia="等线"/>
          <w:lang w:eastAsia="zh-CN"/>
        </w:rPr>
        <w:t xml:space="preserve">field according to </w:t>
      </w:r>
      <w:r w:rsidRPr="00305E1B">
        <w:rPr>
          <w:rFonts w:eastAsia="等线" w:hint="eastAsia"/>
          <w:lang w:eastAsia="zh-CN"/>
        </w:rPr>
        <w:t>Table 7.3.1.1.2</w:t>
      </w:r>
      <w:r w:rsidRPr="00305E1B">
        <w:rPr>
          <w:rFonts w:eastAsia="等线"/>
        </w:rPr>
        <w:t>-</w:t>
      </w:r>
      <w:r w:rsidRPr="00305E1B">
        <w:rPr>
          <w:rFonts w:eastAsia="等线" w:hint="eastAsia"/>
          <w:lang w:eastAsia="zh-CN"/>
        </w:rPr>
        <w:t>25 and 7.3.1.1.2-26</w:t>
      </w:r>
      <w:r w:rsidRPr="00305E1B">
        <w:rPr>
          <w:rFonts w:eastAsia="等线"/>
          <w:lang w:eastAsia="zh-CN"/>
        </w:rPr>
        <w:t>.</w:t>
      </w:r>
    </w:p>
    <w:p w14:paraId="7DE39BB9" w14:textId="77777777" w:rsidR="00305E1B" w:rsidRPr="00305E1B" w:rsidRDefault="00305E1B" w:rsidP="00305E1B">
      <w:pPr>
        <w:overflowPunct w:val="0"/>
        <w:autoSpaceDE w:val="0"/>
        <w:autoSpaceDN w:val="0"/>
        <w:adjustRightInd w:val="0"/>
        <w:ind w:left="568" w:hanging="1"/>
        <w:textAlignment w:val="baseline"/>
        <w:rPr>
          <w:rFonts w:eastAsia="等线"/>
          <w:lang w:eastAsia="zh-CN"/>
        </w:rPr>
      </w:pPr>
      <w:r w:rsidRPr="00305E1B">
        <w:rPr>
          <w:rFonts w:eastAsia="等线" w:hint="eastAsia"/>
          <w:lang w:eastAsia="zh-CN"/>
        </w:rPr>
        <w:t xml:space="preserve">If </w:t>
      </w:r>
      <w:r w:rsidRPr="00305E1B">
        <w:rPr>
          <w:rFonts w:eastAsia="等线"/>
          <w:lang w:eastAsia="zh-CN"/>
        </w:rPr>
        <w:t>"</w:t>
      </w:r>
      <w:r w:rsidRPr="00305E1B">
        <w:rPr>
          <w:rFonts w:eastAsia="等线" w:hint="eastAsia"/>
          <w:lang w:eastAsia="zh-CN"/>
        </w:rPr>
        <w:t>Bandwidth part indicator</w:t>
      </w:r>
      <w:r w:rsidRPr="00305E1B">
        <w:rPr>
          <w:rFonts w:eastAsia="等线"/>
          <w:lang w:eastAsia="zh-CN"/>
        </w:rPr>
        <w:t>"</w:t>
      </w:r>
      <w:r w:rsidRPr="00305E1B">
        <w:rPr>
          <w:rFonts w:eastAsia="等线" w:hint="eastAsia"/>
          <w:lang w:eastAsia="zh-CN"/>
        </w:rPr>
        <w:t xml:space="preserve"> field indicates a bandwidth part other than the active bandwidth part and the </w:t>
      </w:r>
      <w:r w:rsidRPr="00305E1B">
        <w:rPr>
          <w:rFonts w:eastAsia="等线"/>
          <w:lang w:eastAsia="zh-CN"/>
        </w:rPr>
        <w:t>"</w:t>
      </w:r>
      <w:r w:rsidRPr="00305E1B">
        <w:rPr>
          <w:rFonts w:eastAsia="等线" w:hint="eastAsia"/>
          <w:lang w:eastAsia="zh-CN"/>
        </w:rPr>
        <w:t>PTRS-DMRS association</w:t>
      </w:r>
      <w:r w:rsidRPr="00305E1B">
        <w:rPr>
          <w:rFonts w:eastAsia="等线"/>
          <w:lang w:eastAsia="zh-CN"/>
        </w:rPr>
        <w:t>"</w:t>
      </w:r>
      <w:r w:rsidRPr="00305E1B">
        <w:rPr>
          <w:rFonts w:eastAsia="等线" w:hint="eastAsia"/>
          <w:lang w:eastAsia="zh-CN"/>
        </w:rPr>
        <w:t xml:space="preserve"> field is present for the indicated </w:t>
      </w:r>
      <w:r w:rsidRPr="00305E1B">
        <w:rPr>
          <w:rFonts w:eastAsia="等线"/>
          <w:lang w:eastAsia="zh-CN"/>
        </w:rPr>
        <w:t>bandwidth</w:t>
      </w:r>
      <w:r w:rsidRPr="00305E1B">
        <w:rPr>
          <w:rFonts w:eastAsia="等线" w:hint="eastAsia"/>
          <w:lang w:eastAsia="zh-CN"/>
        </w:rPr>
        <w:t xml:space="preserve"> part but not present for the active bandwidth part, the UE assumes the </w:t>
      </w:r>
      <w:r w:rsidRPr="00305E1B">
        <w:rPr>
          <w:rFonts w:eastAsia="等线"/>
          <w:lang w:eastAsia="zh-CN"/>
        </w:rPr>
        <w:t>"</w:t>
      </w:r>
      <w:r w:rsidRPr="00305E1B">
        <w:rPr>
          <w:rFonts w:eastAsia="等线" w:hint="eastAsia"/>
          <w:lang w:eastAsia="zh-CN"/>
        </w:rPr>
        <w:t>PTRS-DMRS association</w:t>
      </w:r>
      <w:r w:rsidRPr="00305E1B">
        <w:rPr>
          <w:rFonts w:eastAsia="等线"/>
          <w:lang w:eastAsia="zh-CN"/>
        </w:rPr>
        <w:t>"</w:t>
      </w:r>
      <w:r w:rsidRPr="00305E1B">
        <w:rPr>
          <w:rFonts w:eastAsia="等线" w:hint="eastAsia"/>
          <w:lang w:eastAsia="zh-CN"/>
        </w:rPr>
        <w:t xml:space="preserve"> field is not present for the indicated </w:t>
      </w:r>
      <w:r w:rsidRPr="00305E1B">
        <w:rPr>
          <w:rFonts w:eastAsia="等线"/>
          <w:lang w:eastAsia="zh-CN"/>
        </w:rPr>
        <w:t>bandwidth</w:t>
      </w:r>
      <w:r w:rsidRPr="00305E1B">
        <w:rPr>
          <w:rFonts w:eastAsia="等线" w:hint="eastAsia"/>
          <w:lang w:eastAsia="zh-CN"/>
        </w:rPr>
        <w:t xml:space="preserve"> part.</w:t>
      </w:r>
    </w:p>
    <w:p w14:paraId="1FDA141A" w14:textId="77777777" w:rsidR="00305E1B" w:rsidRPr="00305E1B" w:rsidRDefault="00305E1B" w:rsidP="00305E1B">
      <w:pPr>
        <w:overflowPunct w:val="0"/>
        <w:autoSpaceDE w:val="0"/>
        <w:autoSpaceDN w:val="0"/>
        <w:adjustRightInd w:val="0"/>
        <w:ind w:left="568" w:hanging="1"/>
        <w:textAlignment w:val="baseline"/>
        <w:rPr>
          <w:rFonts w:eastAsia="等线"/>
          <w:lang w:eastAsia="zh-CN"/>
        </w:rPr>
      </w:pPr>
      <w:r w:rsidRPr="00305E1B">
        <w:rPr>
          <w:rFonts w:eastAsia="等线"/>
          <w:lang w:eastAsia="zh-CN"/>
        </w:rPr>
        <w:lastRenderedPageBreak/>
        <w:t>When the T</w:t>
      </w:r>
      <w:r w:rsidRPr="00305E1B">
        <w:rPr>
          <w:rFonts w:eastAsia="等线"/>
        </w:rPr>
        <w:t xml:space="preserve">ransform precoder indicator field is present, </w:t>
      </w:r>
      <w:r w:rsidRPr="00305E1B">
        <w:rPr>
          <w:rFonts w:eastAsia="等线"/>
          <w:lang w:eastAsia="zh-CN"/>
        </w:rPr>
        <w:t>if the bit width of P</w:t>
      </w:r>
      <w:r w:rsidRPr="00305E1B">
        <w:rPr>
          <w:rFonts w:eastAsia="等线" w:hint="eastAsia"/>
          <w:lang w:eastAsia="zh-CN"/>
        </w:rPr>
        <w:t>TRS-DMRS association</w:t>
      </w:r>
      <w:r w:rsidRPr="00305E1B">
        <w:rPr>
          <w:rFonts w:eastAsia="等线"/>
        </w:rPr>
        <w:t xml:space="preserve"> field for the case with transform precoder enabled is not </w:t>
      </w:r>
      <w:r w:rsidRPr="00305E1B">
        <w:rPr>
          <w:rFonts w:eastAsia="等线"/>
          <w:lang w:eastAsia="zh-CN"/>
        </w:rPr>
        <w:t xml:space="preserve">equal to that </w:t>
      </w:r>
      <w:r w:rsidRPr="00305E1B">
        <w:rPr>
          <w:rFonts w:eastAsia="等线"/>
        </w:rPr>
        <w:t>for the case with transform precoder disabled,</w:t>
      </w:r>
      <w:r w:rsidRPr="00305E1B">
        <w:rPr>
          <w:rFonts w:eastAsia="等线"/>
          <w:lang w:eastAsia="zh-CN"/>
        </w:rPr>
        <w:t xml:space="preserve"> a number of most significant bits with value set to '0' are inserted to the P</w:t>
      </w:r>
      <w:r w:rsidRPr="00305E1B">
        <w:rPr>
          <w:rFonts w:eastAsia="等线" w:hint="eastAsia"/>
          <w:lang w:eastAsia="zh-CN"/>
        </w:rPr>
        <w:t>TRS-DMRS association</w:t>
      </w:r>
      <w:r w:rsidRPr="00305E1B">
        <w:rPr>
          <w:rFonts w:eastAsia="等线"/>
        </w:rPr>
        <w:t xml:space="preserve"> field for the case with smaller bit width until </w:t>
      </w:r>
      <w:r w:rsidRPr="00305E1B">
        <w:rPr>
          <w:rFonts w:eastAsia="等线"/>
          <w:lang w:eastAsia="zh-CN"/>
        </w:rPr>
        <w:t>the bit width of the P</w:t>
      </w:r>
      <w:r w:rsidRPr="00305E1B">
        <w:rPr>
          <w:rFonts w:eastAsia="等线" w:hint="eastAsia"/>
          <w:lang w:eastAsia="zh-CN"/>
        </w:rPr>
        <w:t>TRS-DMRS association</w:t>
      </w:r>
      <w:r w:rsidRPr="00305E1B">
        <w:rPr>
          <w:rFonts w:eastAsia="等线"/>
        </w:rPr>
        <w:t xml:space="preserve"> field for the two cases are the same.</w:t>
      </w:r>
    </w:p>
    <w:p w14:paraId="0C41E1B8" w14:textId="77777777" w:rsidR="00305E1B" w:rsidRPr="00305E1B" w:rsidRDefault="00305E1B" w:rsidP="00305E1B">
      <w:pPr>
        <w:overflowPunct w:val="0"/>
        <w:autoSpaceDE w:val="0"/>
        <w:autoSpaceDN w:val="0"/>
        <w:adjustRightInd w:val="0"/>
        <w:ind w:left="568" w:hanging="284"/>
        <w:textAlignment w:val="baseline"/>
        <w:rPr>
          <w:rFonts w:eastAsia="等线"/>
          <w:lang w:eastAsia="zh-CN"/>
        </w:rPr>
      </w:pPr>
      <w:r w:rsidRPr="00305E1B">
        <w:rPr>
          <w:rFonts w:eastAsia="等线" w:hint="eastAsia"/>
          <w:lang w:eastAsia="zh-CN"/>
        </w:rPr>
        <w:t>-</w:t>
      </w:r>
      <w:r w:rsidRPr="00305E1B">
        <w:rPr>
          <w:rFonts w:eastAsia="等线" w:hint="eastAsia"/>
          <w:lang w:eastAsia="zh-CN"/>
        </w:rPr>
        <w:tab/>
      </w:r>
      <w:r w:rsidRPr="00305E1B">
        <w:rPr>
          <w:rFonts w:eastAsia="等线"/>
          <w:lang w:eastAsia="zh-CN"/>
        </w:rPr>
        <w:t xml:space="preserve">Second </w:t>
      </w:r>
      <w:r w:rsidRPr="00305E1B">
        <w:rPr>
          <w:rFonts w:eastAsia="等线" w:hint="eastAsia"/>
          <w:lang w:eastAsia="zh-CN"/>
        </w:rPr>
        <w:t>PTRS-DMRS association</w:t>
      </w:r>
      <w:r w:rsidRPr="00305E1B">
        <w:rPr>
          <w:rFonts w:eastAsia="等线"/>
          <w:lang w:eastAsia="zh-CN"/>
        </w:rPr>
        <w:t xml:space="preserve"> </w:t>
      </w:r>
      <w:r w:rsidRPr="00305E1B">
        <w:rPr>
          <w:rFonts w:eastAsia="等线"/>
        </w:rPr>
        <w:t xml:space="preserve">- </w:t>
      </w:r>
      <w:r w:rsidRPr="00305E1B">
        <w:rPr>
          <w:rFonts w:eastAsia="等线"/>
          <w:lang w:eastAsia="zh-CN"/>
        </w:rPr>
        <w:t xml:space="preserve">2 bits if </w:t>
      </w:r>
      <w:r w:rsidRPr="00305E1B">
        <w:rPr>
          <w:rFonts w:eastAsia="等线" w:hint="eastAsia"/>
          <w:lang w:eastAsia="zh-CN"/>
        </w:rPr>
        <w:t>PTRS-DMRS association</w:t>
      </w:r>
      <w:r w:rsidRPr="00305E1B">
        <w:rPr>
          <w:rFonts w:eastAsia="等线"/>
          <w:lang w:eastAsia="zh-CN"/>
        </w:rPr>
        <w:t xml:space="preserve"> field and SRS resource set indicator field are present and </w:t>
      </w:r>
      <w:r w:rsidRPr="00305E1B">
        <w:rPr>
          <w:rFonts w:eastAsia="等线"/>
          <w:i/>
          <w:lang w:eastAsia="zh-CN"/>
        </w:rPr>
        <w:t xml:space="preserve">maxRankDCI-0-2&gt;2 </w:t>
      </w:r>
      <w:r w:rsidRPr="00305E1B">
        <w:rPr>
          <w:rFonts w:eastAsia="等线"/>
          <w:lang w:eastAsia="zh-CN"/>
        </w:rPr>
        <w:t xml:space="preserve">or </w:t>
      </w:r>
      <w:r w:rsidRPr="00305E1B">
        <w:rPr>
          <w:rFonts w:eastAsia="等线"/>
          <w:i/>
          <w:iCs/>
          <w:lang w:eastAsia="zh-CN"/>
        </w:rPr>
        <w:t>maxMIMO-LayersDCI-0-2</w:t>
      </w:r>
      <w:r w:rsidRPr="00305E1B">
        <w:rPr>
          <w:rFonts w:eastAsia="等线"/>
          <w:lang w:eastAsia="zh-CN"/>
        </w:rPr>
        <w:t xml:space="preserve">&gt;2 and </w:t>
      </w:r>
      <w:r w:rsidRPr="00305E1B">
        <w:rPr>
          <w:rFonts w:eastAsia="等线"/>
          <w:iCs/>
          <w:lang w:eastAsia="zh-CN"/>
        </w:rPr>
        <w:t xml:space="preserve">neither </w:t>
      </w:r>
      <w:r w:rsidRPr="00305E1B">
        <w:rPr>
          <w:rFonts w:eastAsia="等线"/>
          <w:i/>
          <w:iCs/>
          <w:lang w:eastAsia="zh-CN"/>
        </w:rPr>
        <w:t>multipanelSchemeSDM</w:t>
      </w:r>
      <w:r w:rsidRPr="00305E1B">
        <w:rPr>
          <w:rFonts w:eastAsia="等线"/>
          <w:iCs/>
          <w:lang w:eastAsia="zh-CN"/>
        </w:rPr>
        <w:t xml:space="preserve"> nor </w:t>
      </w:r>
      <w:r w:rsidRPr="00305E1B">
        <w:rPr>
          <w:rFonts w:eastAsia="等线"/>
          <w:i/>
          <w:iCs/>
          <w:lang w:eastAsia="zh-CN"/>
        </w:rPr>
        <w:t xml:space="preserve">multipanelSchemeSFN </w:t>
      </w:r>
      <w:r w:rsidRPr="00305E1B">
        <w:rPr>
          <w:rFonts w:eastAsia="等线"/>
          <w:lang w:eastAsia="zh-CN"/>
        </w:rPr>
        <w:t xml:space="preserve">is configured; 0 bit otherwise. </w:t>
      </w:r>
      <w:r w:rsidRPr="00305E1B">
        <w:rPr>
          <w:rFonts w:eastAsia="等线" w:hint="eastAsia"/>
          <w:lang w:eastAsia="zh-CN"/>
        </w:rPr>
        <w:t>Table 7.3.1.1.2</w:t>
      </w:r>
      <w:r w:rsidRPr="00305E1B">
        <w:rPr>
          <w:rFonts w:eastAsia="等线"/>
        </w:rPr>
        <w:t>-</w:t>
      </w:r>
      <w:r w:rsidRPr="00305E1B">
        <w:rPr>
          <w:rFonts w:eastAsia="等线" w:hint="eastAsia"/>
          <w:lang w:eastAsia="zh-CN"/>
        </w:rPr>
        <w:t xml:space="preserve">25 and 7.3.1.1.2-26 are used to </w:t>
      </w:r>
      <w:r w:rsidRPr="00305E1B">
        <w:rPr>
          <w:rFonts w:eastAsia="等线"/>
          <w:lang w:eastAsia="zh-CN"/>
        </w:rPr>
        <w:t>indicat</w:t>
      </w:r>
      <w:r w:rsidRPr="00305E1B">
        <w:rPr>
          <w:rFonts w:eastAsia="等线" w:hint="eastAsia"/>
          <w:lang w:eastAsia="zh-CN"/>
        </w:rPr>
        <w:t>e the</w:t>
      </w:r>
      <w:r w:rsidRPr="00305E1B">
        <w:rPr>
          <w:rFonts w:eastAsia="等线"/>
          <w:lang w:eastAsia="zh-CN"/>
        </w:rPr>
        <w:t xml:space="preserve"> association between PTRS port</w:t>
      </w:r>
      <w:r w:rsidRPr="00305E1B">
        <w:rPr>
          <w:rFonts w:eastAsia="等线" w:hint="eastAsia"/>
          <w:lang w:eastAsia="zh-CN"/>
        </w:rPr>
        <w:t xml:space="preserve">(s) </w:t>
      </w:r>
      <w:r w:rsidRPr="00305E1B">
        <w:rPr>
          <w:rFonts w:eastAsia="等线"/>
          <w:lang w:eastAsia="zh-CN"/>
        </w:rPr>
        <w:t>and DMRS port(s) corresponding to Second SRS resource indicator field and/or Second precoding information field when</w:t>
      </w:r>
      <w:r w:rsidRPr="00305E1B">
        <w:rPr>
          <w:rFonts w:eastAsia="等线" w:hint="eastAsia"/>
          <w:lang w:eastAsia="zh-CN"/>
        </w:rPr>
        <w:t xml:space="preserve"> one PT-RS port and two PT-RS ports are configured b</w:t>
      </w:r>
      <w:r w:rsidRPr="00305E1B">
        <w:rPr>
          <w:rFonts w:eastAsia="等线" w:hint="eastAsia"/>
          <w:sz w:val="21"/>
          <w:szCs w:val="22"/>
          <w:lang w:eastAsia="zh-CN"/>
        </w:rPr>
        <w:t>y</w:t>
      </w:r>
      <w:r w:rsidRPr="00305E1B">
        <w:rPr>
          <w:rFonts w:eastAsia="等线"/>
          <w:sz w:val="21"/>
          <w:szCs w:val="22"/>
          <w:lang w:eastAsia="zh-CN"/>
        </w:rPr>
        <w:t xml:space="preserve"> </w:t>
      </w:r>
      <w:r w:rsidRPr="00305E1B">
        <w:rPr>
          <w:rFonts w:eastAsia="等线" w:hint="eastAsia"/>
          <w:i/>
          <w:iCs/>
          <w:sz w:val="21"/>
          <w:szCs w:val="22"/>
          <w:lang w:eastAsia="zh-CN"/>
        </w:rPr>
        <w:t>maxNrofPorts</w:t>
      </w:r>
      <w:r w:rsidRPr="00305E1B">
        <w:rPr>
          <w:rFonts w:eastAsia="等线" w:hint="eastAsia"/>
          <w:sz w:val="21"/>
          <w:szCs w:val="22"/>
          <w:lang w:eastAsia="zh-CN"/>
        </w:rPr>
        <w:t xml:space="preserve"> in</w:t>
      </w:r>
      <w:r w:rsidRPr="00305E1B">
        <w:rPr>
          <w:rFonts w:eastAsia="等线"/>
          <w:sz w:val="21"/>
          <w:szCs w:val="22"/>
          <w:lang w:eastAsia="zh-CN"/>
        </w:rPr>
        <w:t xml:space="preserve"> </w:t>
      </w:r>
      <w:r w:rsidRPr="00305E1B">
        <w:rPr>
          <w:rFonts w:eastAsia="等线" w:hint="eastAsia"/>
          <w:i/>
          <w:iCs/>
          <w:sz w:val="21"/>
          <w:szCs w:val="22"/>
          <w:lang w:eastAsia="zh-CN"/>
        </w:rPr>
        <w:t xml:space="preserve">PTRS-UplinkConfig </w:t>
      </w:r>
      <w:r w:rsidRPr="00305E1B">
        <w:rPr>
          <w:rFonts w:eastAsia="等线" w:hint="eastAsia"/>
          <w:lang w:eastAsia="zh-CN"/>
        </w:rPr>
        <w:t xml:space="preserve">respectively, and the DMRS ports are </w:t>
      </w:r>
      <w:r w:rsidRPr="00305E1B">
        <w:rPr>
          <w:rFonts w:eastAsia="等线"/>
          <w:lang w:eastAsia="zh-CN"/>
        </w:rPr>
        <w:t>indicated</w:t>
      </w:r>
      <w:r w:rsidRPr="00305E1B">
        <w:rPr>
          <w:rFonts w:eastAsia="等线" w:hint="eastAsia"/>
          <w:lang w:eastAsia="zh-CN"/>
        </w:rPr>
        <w:t xml:space="preserve"> by the</w:t>
      </w:r>
      <w:r w:rsidRPr="00305E1B">
        <w:rPr>
          <w:rFonts w:eastAsia="等线"/>
          <w:lang w:eastAsia="zh-CN"/>
        </w:rPr>
        <w:t xml:space="preserve"> </w:t>
      </w:r>
      <w:r w:rsidRPr="00305E1B">
        <w:rPr>
          <w:rFonts w:eastAsia="等线" w:hint="eastAsia"/>
          <w:lang w:eastAsia="zh-CN"/>
        </w:rPr>
        <w:t>Antenna ports</w:t>
      </w:r>
      <w:r w:rsidRPr="00305E1B">
        <w:rPr>
          <w:rFonts w:eastAsia="等线"/>
          <w:lang w:eastAsia="zh-CN"/>
        </w:rPr>
        <w:t xml:space="preserve"> </w:t>
      </w:r>
      <w:r w:rsidRPr="00305E1B">
        <w:rPr>
          <w:rFonts w:eastAsia="等线" w:hint="eastAsia"/>
          <w:lang w:eastAsia="zh-CN"/>
        </w:rPr>
        <w:t>field.</w:t>
      </w:r>
    </w:p>
    <w:p w14:paraId="567D1321" w14:textId="77777777" w:rsidR="00305E1B" w:rsidRPr="00305E1B" w:rsidRDefault="00305E1B" w:rsidP="00305E1B">
      <w:pPr>
        <w:overflowPunct w:val="0"/>
        <w:autoSpaceDE w:val="0"/>
        <w:autoSpaceDN w:val="0"/>
        <w:adjustRightInd w:val="0"/>
        <w:ind w:left="568" w:hanging="284"/>
        <w:textAlignment w:val="baseline"/>
        <w:rPr>
          <w:rFonts w:eastAsia="等线"/>
          <w:lang w:eastAsia="zh-CN"/>
        </w:rPr>
      </w:pPr>
      <w:r w:rsidRPr="00305E1B">
        <w:rPr>
          <w:rFonts w:eastAsia="等线" w:hint="eastAsia"/>
          <w:lang w:eastAsia="zh-CN"/>
        </w:rPr>
        <w:t>-</w:t>
      </w:r>
      <w:r w:rsidRPr="00305E1B">
        <w:rPr>
          <w:rFonts w:eastAsia="等线" w:hint="eastAsia"/>
          <w:lang w:eastAsia="zh-CN"/>
        </w:rPr>
        <w:tab/>
        <w:t xml:space="preserve">beta_offset indicator </w:t>
      </w:r>
      <w:r w:rsidRPr="00305E1B">
        <w:rPr>
          <w:rFonts w:eastAsia="等线"/>
        </w:rPr>
        <w:t xml:space="preserve">- </w:t>
      </w:r>
      <w:r w:rsidRPr="00305E1B">
        <w:rPr>
          <w:rFonts w:eastAsia="等线" w:hint="eastAsia"/>
          <w:lang w:eastAsia="zh-CN"/>
        </w:rPr>
        <w:t>0</w:t>
      </w:r>
      <w:r w:rsidRPr="00305E1B">
        <w:rPr>
          <w:rFonts w:eastAsia="等线"/>
          <w:lang w:eastAsia="zh-CN"/>
        </w:rPr>
        <w:t xml:space="preserve"> bit</w:t>
      </w:r>
      <w:r w:rsidRPr="00305E1B">
        <w:rPr>
          <w:rFonts w:eastAsia="等线" w:hint="eastAsia"/>
          <w:lang w:eastAsia="zh-CN"/>
        </w:rPr>
        <w:t xml:space="preserve"> if the higher layer parameter </w:t>
      </w:r>
      <w:r w:rsidRPr="00305E1B">
        <w:rPr>
          <w:rFonts w:eastAsia="等线"/>
          <w:i/>
        </w:rPr>
        <w:t>betaOffsetsDCI-0-2</w:t>
      </w:r>
      <w:r w:rsidRPr="00305E1B">
        <w:rPr>
          <w:rFonts w:eastAsia="等线" w:hint="eastAsia"/>
          <w:i/>
          <w:lang w:eastAsia="zh-CN"/>
        </w:rPr>
        <w:t xml:space="preserve"> = </w:t>
      </w:r>
      <w:r w:rsidRPr="00305E1B">
        <w:rPr>
          <w:rFonts w:eastAsia="等线"/>
          <w:i/>
        </w:rPr>
        <w:t>semiStaticDCI-0-2</w:t>
      </w:r>
      <w:r w:rsidRPr="00305E1B">
        <w:rPr>
          <w:rFonts w:eastAsia="等线" w:hint="eastAsia"/>
          <w:lang w:eastAsia="zh-CN"/>
        </w:rPr>
        <w:t xml:space="preserve">; </w:t>
      </w:r>
      <w:proofErr w:type="gramStart"/>
      <w:r w:rsidRPr="00305E1B">
        <w:rPr>
          <w:rFonts w:eastAsia="等线" w:hint="eastAsia"/>
          <w:lang w:eastAsia="zh-CN"/>
        </w:rPr>
        <w:t>otherwise</w:t>
      </w:r>
      <w:proofErr w:type="gramEnd"/>
      <w:r w:rsidRPr="00305E1B">
        <w:rPr>
          <w:rFonts w:eastAsia="等线"/>
          <w:lang w:eastAsia="zh-CN"/>
        </w:rPr>
        <w:t xml:space="preserve"> 1 bit if 2 offset indexes are configured by higher layer parameter </w:t>
      </w:r>
      <w:r w:rsidRPr="00305E1B">
        <w:rPr>
          <w:rFonts w:eastAsia="等线"/>
          <w:i/>
        </w:rPr>
        <w:t>dynamicDCI-0-2</w:t>
      </w:r>
      <w:r w:rsidRPr="00305E1B">
        <w:rPr>
          <w:rFonts w:eastAsia="等线"/>
          <w:i/>
          <w:lang w:eastAsia="zh-CN"/>
        </w:rPr>
        <w:t xml:space="preserve"> </w:t>
      </w:r>
      <w:r w:rsidRPr="00305E1B">
        <w:rPr>
          <w:rFonts w:eastAsia="等线" w:hint="eastAsia"/>
          <w:lang w:eastAsia="zh-CN"/>
        </w:rPr>
        <w:t>as defined by Table 9.3-3</w:t>
      </w:r>
      <w:r w:rsidRPr="00305E1B">
        <w:rPr>
          <w:rFonts w:eastAsia="等线"/>
          <w:lang w:eastAsia="zh-CN"/>
        </w:rPr>
        <w:t xml:space="preserve">A </w:t>
      </w:r>
      <w:r w:rsidRPr="00305E1B">
        <w:rPr>
          <w:rFonts w:eastAsia="等线" w:hint="eastAsia"/>
          <w:lang w:eastAsia="zh-CN"/>
        </w:rPr>
        <w:t>in [5, TS</w:t>
      </w:r>
      <w:r w:rsidRPr="00305E1B">
        <w:rPr>
          <w:rFonts w:eastAsia="等线"/>
          <w:lang w:eastAsia="zh-CN"/>
        </w:rPr>
        <w:t xml:space="preserve"> </w:t>
      </w:r>
      <w:r w:rsidRPr="00305E1B">
        <w:rPr>
          <w:rFonts w:eastAsia="等线" w:hint="eastAsia"/>
          <w:lang w:eastAsia="zh-CN"/>
        </w:rPr>
        <w:t>38.213]</w:t>
      </w:r>
      <w:r w:rsidRPr="00305E1B">
        <w:rPr>
          <w:rFonts w:eastAsia="等线"/>
          <w:lang w:eastAsia="zh-CN"/>
        </w:rPr>
        <w:t>, and 2 bits</w:t>
      </w:r>
      <w:r w:rsidRPr="00305E1B">
        <w:rPr>
          <w:rFonts w:eastAsia="等线" w:hint="eastAsia"/>
          <w:lang w:eastAsia="zh-CN"/>
        </w:rPr>
        <w:t xml:space="preserve"> </w:t>
      </w:r>
      <w:r w:rsidRPr="00305E1B">
        <w:rPr>
          <w:rFonts w:eastAsia="等线"/>
          <w:lang w:eastAsia="zh-CN"/>
        </w:rPr>
        <w:t xml:space="preserve">if 4 offset indexes are configured by higher layer parameter </w:t>
      </w:r>
      <w:r w:rsidRPr="00305E1B">
        <w:rPr>
          <w:rFonts w:eastAsia="等线"/>
          <w:i/>
        </w:rPr>
        <w:t>dynamicDCI-0-2</w:t>
      </w:r>
      <w:r w:rsidRPr="00305E1B">
        <w:rPr>
          <w:rFonts w:eastAsia="等线"/>
          <w:i/>
          <w:lang w:eastAsia="zh-CN"/>
        </w:rPr>
        <w:t xml:space="preserve"> </w:t>
      </w:r>
      <w:r w:rsidRPr="00305E1B">
        <w:rPr>
          <w:rFonts w:eastAsia="等线" w:hint="eastAsia"/>
          <w:lang w:eastAsia="zh-CN"/>
        </w:rPr>
        <w:t>as defined by Table 9.3-3</w:t>
      </w:r>
      <w:r w:rsidRPr="00305E1B">
        <w:rPr>
          <w:rFonts w:eastAsia="等线"/>
          <w:lang w:eastAsia="zh-CN"/>
        </w:rPr>
        <w:t xml:space="preserve"> </w:t>
      </w:r>
      <w:r w:rsidRPr="00305E1B">
        <w:rPr>
          <w:rFonts w:eastAsia="等线" w:hint="eastAsia"/>
          <w:lang w:eastAsia="zh-CN"/>
        </w:rPr>
        <w:t>in [5, TS</w:t>
      </w:r>
      <w:r w:rsidRPr="00305E1B">
        <w:rPr>
          <w:rFonts w:eastAsia="等线"/>
          <w:lang w:eastAsia="zh-CN"/>
        </w:rPr>
        <w:t xml:space="preserve"> </w:t>
      </w:r>
      <w:r w:rsidRPr="00305E1B">
        <w:rPr>
          <w:rFonts w:eastAsia="等线" w:hint="eastAsia"/>
          <w:lang w:eastAsia="zh-CN"/>
        </w:rPr>
        <w:t>38.213].</w:t>
      </w:r>
    </w:p>
    <w:p w14:paraId="1753B72D" w14:textId="77777777" w:rsidR="00305E1B" w:rsidRPr="00305E1B" w:rsidRDefault="00305E1B" w:rsidP="00305E1B">
      <w:pPr>
        <w:overflowPunct w:val="0"/>
        <w:autoSpaceDE w:val="0"/>
        <w:autoSpaceDN w:val="0"/>
        <w:adjustRightInd w:val="0"/>
        <w:ind w:left="568"/>
        <w:textAlignment w:val="baseline"/>
        <w:rPr>
          <w:rFonts w:eastAsia="等线"/>
          <w:lang w:eastAsia="zh-CN"/>
        </w:rPr>
      </w:pPr>
      <w:r w:rsidRPr="00305E1B">
        <w:rPr>
          <w:rFonts w:eastAsia="等线"/>
        </w:rPr>
        <w:t xml:space="preserve">When two HARQ-ACK codebooks are configured by </w:t>
      </w:r>
      <w:r w:rsidRPr="00305E1B">
        <w:rPr>
          <w:rFonts w:eastAsia="等线"/>
          <w:i/>
        </w:rPr>
        <w:t>pdsch-HARQ-ACK-CodebookList</w:t>
      </w:r>
      <w:r w:rsidRPr="00305E1B">
        <w:rPr>
          <w:rFonts w:eastAsia="等线"/>
        </w:rPr>
        <w:t xml:space="preserve"> </w:t>
      </w:r>
      <w:r w:rsidRPr="00305E1B">
        <w:rPr>
          <w:rFonts w:eastAsia="等线" w:hint="eastAsia"/>
        </w:rPr>
        <w:t xml:space="preserve">or by </w:t>
      </w:r>
      <w:r w:rsidRPr="00305E1B">
        <w:rPr>
          <w:rFonts w:eastAsia="等线"/>
          <w:i/>
        </w:rPr>
        <w:t>pdsch-HARQ-ACK-CodebookListMulticast</w:t>
      </w:r>
      <w:r w:rsidRPr="00305E1B">
        <w:rPr>
          <w:rFonts w:eastAsia="等线"/>
        </w:rPr>
        <w:t xml:space="preserve"> for the same serving cell and </w:t>
      </w:r>
      <w:r w:rsidRPr="00305E1B">
        <w:rPr>
          <w:rFonts w:eastAsia="等线"/>
          <w:lang w:eastAsia="zh-CN"/>
        </w:rPr>
        <w:t xml:space="preserve">if higher layer parameter </w:t>
      </w:r>
      <w:r w:rsidRPr="00305E1B">
        <w:rPr>
          <w:rFonts w:eastAsia="等线"/>
          <w:i/>
        </w:rPr>
        <w:t>priorityIndicatorDCI-0-2</w:t>
      </w:r>
      <w:r w:rsidRPr="00305E1B">
        <w:rPr>
          <w:rFonts w:eastAsia="等线"/>
          <w:lang w:eastAsia="zh-CN"/>
        </w:rPr>
        <w:t xml:space="preserve"> is configured</w:t>
      </w:r>
      <w:r w:rsidRPr="00305E1B">
        <w:rPr>
          <w:rFonts w:eastAsia="等线"/>
        </w:rPr>
        <w:t>,</w:t>
      </w:r>
      <w:r w:rsidRPr="00305E1B">
        <w:rPr>
          <w:rFonts w:eastAsia="等线"/>
          <w:lang w:eastAsia="zh-CN"/>
        </w:rPr>
        <w:t xml:space="preserve"> if the bit width of the</w:t>
      </w:r>
      <w:r w:rsidRPr="00305E1B">
        <w:rPr>
          <w:rFonts w:eastAsia="等线" w:hint="eastAsia"/>
          <w:lang w:eastAsia="zh-CN"/>
        </w:rPr>
        <w:t xml:space="preserve"> beta_offset indicator</w:t>
      </w:r>
      <w:r w:rsidRPr="00305E1B">
        <w:rPr>
          <w:rFonts w:eastAsia="等线"/>
          <w:lang w:eastAsia="zh-CN"/>
        </w:rPr>
        <w:t xml:space="preserve"> in DCI format 0_2 </w:t>
      </w:r>
      <w:r w:rsidRPr="00305E1B">
        <w:rPr>
          <w:rFonts w:eastAsia="等线"/>
        </w:rPr>
        <w:t>for</w:t>
      </w:r>
      <w:r w:rsidRPr="00305E1B">
        <w:rPr>
          <w:rFonts w:eastAsia="等线"/>
          <w:lang w:eastAsia="zh-CN"/>
        </w:rPr>
        <w:t xml:space="preserve"> one HARQ-ACK codebook is not equal to that of the </w:t>
      </w:r>
      <w:r w:rsidRPr="00305E1B">
        <w:rPr>
          <w:rFonts w:eastAsia="等线" w:hint="eastAsia"/>
          <w:lang w:eastAsia="zh-CN"/>
        </w:rPr>
        <w:t>beta_offset indicator</w:t>
      </w:r>
      <w:r w:rsidRPr="00305E1B">
        <w:rPr>
          <w:rFonts w:eastAsia="等线"/>
          <w:lang w:eastAsia="zh-CN"/>
        </w:rPr>
        <w:t xml:space="preserve"> in DCI format 0_2 for the other HARQ-ACK codebook, a number of </w:t>
      </w:r>
      <w:r w:rsidRPr="00305E1B">
        <w:rPr>
          <w:rFonts w:eastAsia="MS Mincho"/>
          <w:kern w:val="2"/>
        </w:rPr>
        <w:t xml:space="preserve">most significant bits with value set to '0' are inserted </w:t>
      </w:r>
      <w:r w:rsidRPr="00305E1B">
        <w:rPr>
          <w:rFonts w:eastAsia="等线"/>
          <w:lang w:eastAsia="zh-CN"/>
        </w:rPr>
        <w:t>to smaller</w:t>
      </w:r>
      <w:r w:rsidRPr="00305E1B">
        <w:rPr>
          <w:rFonts w:eastAsia="等线" w:hint="eastAsia"/>
          <w:lang w:eastAsia="zh-CN"/>
        </w:rPr>
        <w:t xml:space="preserve"> beta_offset indicator</w:t>
      </w:r>
      <w:r w:rsidRPr="00305E1B">
        <w:rPr>
          <w:rFonts w:eastAsia="等线"/>
          <w:lang w:eastAsia="zh-CN"/>
        </w:rPr>
        <w:t xml:space="preserve"> until the bit width of the</w:t>
      </w:r>
      <w:r w:rsidRPr="00305E1B">
        <w:rPr>
          <w:rFonts w:eastAsia="等线" w:hint="eastAsia"/>
          <w:lang w:eastAsia="zh-CN"/>
        </w:rPr>
        <w:t xml:space="preserve"> beta_offset indicator </w:t>
      </w:r>
      <w:r w:rsidRPr="00305E1B">
        <w:rPr>
          <w:rFonts w:eastAsia="等线"/>
          <w:lang w:eastAsia="zh-CN"/>
        </w:rPr>
        <w:t>in DCI format 0_2 for the two HARQ-ACK codebooks are the same.</w:t>
      </w:r>
    </w:p>
    <w:p w14:paraId="6E2726DC" w14:textId="23E1C3D6" w:rsidR="00305E1B" w:rsidRDefault="00305E1B" w:rsidP="00305E1B">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2722A270" w14:textId="77777777" w:rsidR="00530559" w:rsidRDefault="00530559" w:rsidP="00305E1B">
      <w:pPr>
        <w:spacing w:beforeLines="100" w:before="240"/>
        <w:jc w:val="center"/>
        <w:rPr>
          <w:rFonts w:ascii="Arial" w:hAnsi="Arial" w:cs="Arial"/>
          <w:color w:val="FF0000"/>
          <w:sz w:val="24"/>
          <w:szCs w:val="24"/>
        </w:rPr>
      </w:pPr>
    </w:p>
    <w:p w14:paraId="5032C6A0" w14:textId="77777777" w:rsidR="00530559" w:rsidRPr="00530559" w:rsidRDefault="00530559" w:rsidP="0053055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6" w:name="_Toc146188107"/>
      <w:bookmarkStart w:id="27" w:name="_Toc191983300"/>
      <w:r w:rsidRPr="00530559">
        <w:rPr>
          <w:rFonts w:ascii="Arial" w:eastAsia="等线" w:hAnsi="Arial" w:hint="eastAsia"/>
          <w:sz w:val="22"/>
          <w:lang w:eastAsia="zh-CN"/>
        </w:rPr>
        <w:t>7.3.1.1.</w:t>
      </w:r>
      <w:r w:rsidRPr="00530559">
        <w:rPr>
          <w:rFonts w:ascii="Arial" w:eastAsia="等线" w:hAnsi="Arial"/>
          <w:sz w:val="22"/>
          <w:lang w:eastAsia="zh-CN"/>
        </w:rPr>
        <w:t>4</w:t>
      </w:r>
      <w:r w:rsidRPr="00530559">
        <w:rPr>
          <w:rFonts w:ascii="Arial" w:eastAsia="等线" w:hAnsi="Arial" w:hint="eastAsia"/>
          <w:sz w:val="22"/>
          <w:lang w:eastAsia="zh-CN"/>
        </w:rPr>
        <w:tab/>
        <w:t>Format 0_</w:t>
      </w:r>
      <w:r w:rsidRPr="00530559">
        <w:rPr>
          <w:rFonts w:ascii="Arial" w:eastAsia="等线" w:hAnsi="Arial"/>
          <w:sz w:val="22"/>
          <w:lang w:eastAsia="zh-CN"/>
        </w:rPr>
        <w:t>3</w:t>
      </w:r>
      <w:bookmarkEnd w:id="26"/>
      <w:bookmarkEnd w:id="27"/>
    </w:p>
    <w:p w14:paraId="46FAC782" w14:textId="77777777" w:rsidR="00530559" w:rsidRPr="00530559" w:rsidRDefault="00530559" w:rsidP="00530559">
      <w:pPr>
        <w:overflowPunct w:val="0"/>
        <w:autoSpaceDE w:val="0"/>
        <w:autoSpaceDN w:val="0"/>
        <w:adjustRightInd w:val="0"/>
        <w:textAlignment w:val="baseline"/>
        <w:rPr>
          <w:rFonts w:eastAsia="等线"/>
        </w:rPr>
      </w:pPr>
      <w:r w:rsidRPr="00530559">
        <w:rPr>
          <w:rFonts w:eastAsia="等线"/>
        </w:rPr>
        <w:t>DCI format 0</w:t>
      </w:r>
      <w:r w:rsidRPr="00530559">
        <w:rPr>
          <w:rFonts w:eastAsia="等线"/>
          <w:lang w:eastAsia="zh-CN"/>
        </w:rPr>
        <w:t>_3</w:t>
      </w:r>
      <w:r w:rsidRPr="00530559">
        <w:rPr>
          <w:rFonts w:eastAsia="等线"/>
        </w:rPr>
        <w:t xml:space="preserve"> is used for the scheduling of </w:t>
      </w:r>
      <w:r w:rsidRPr="00530559">
        <w:rPr>
          <w:rFonts w:eastAsia="等线"/>
          <w:lang w:eastAsia="zh-CN"/>
        </w:rPr>
        <w:t>one PUSCH in one cell, or multiple PUSCHs in multiple cells with one PUSCH per cell</w:t>
      </w:r>
      <w:r w:rsidRPr="00530559">
        <w:rPr>
          <w:rFonts w:eastAsia="等线"/>
        </w:rPr>
        <w:t>.</w:t>
      </w:r>
    </w:p>
    <w:p w14:paraId="03F2E1C6" w14:textId="77777777" w:rsidR="00530559"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51BB7E8C" w14:textId="77777777" w:rsidR="00530559" w:rsidRPr="00530559" w:rsidRDefault="00530559" w:rsidP="00530559">
      <w:pPr>
        <w:overflowPunct w:val="0"/>
        <w:autoSpaceDE w:val="0"/>
        <w:autoSpaceDN w:val="0"/>
        <w:adjustRightInd w:val="0"/>
        <w:ind w:left="568" w:hanging="284"/>
        <w:textAlignment w:val="baseline"/>
        <w:rPr>
          <w:rFonts w:eastAsia="等线"/>
          <w:lang w:eastAsia="zh-CN"/>
        </w:rPr>
      </w:pPr>
      <w:r w:rsidRPr="00530559">
        <w:rPr>
          <w:rFonts w:eastAsia="等线"/>
        </w:rPr>
        <w:t>-</w:t>
      </w:r>
      <w:r w:rsidRPr="00530559">
        <w:rPr>
          <w:rFonts w:eastAsia="等线" w:hint="eastAsia"/>
          <w:lang w:eastAsia="zh-CN"/>
        </w:rPr>
        <w:tab/>
        <w:t>CSI request</w:t>
      </w:r>
      <w:r w:rsidRPr="00530559">
        <w:rPr>
          <w:rFonts w:eastAsia="等线"/>
        </w:rPr>
        <w:t xml:space="preserve"> - </w:t>
      </w:r>
      <w:r w:rsidRPr="00530559">
        <w:rPr>
          <w:rFonts w:eastAsia="等线" w:hint="eastAsia"/>
          <w:lang w:eastAsia="zh-CN"/>
        </w:rPr>
        <w:t>0, 1, 2, 3, 4, 5, or 6</w:t>
      </w:r>
      <w:r w:rsidRPr="00530559">
        <w:rPr>
          <w:rFonts w:eastAsia="等线"/>
        </w:rPr>
        <w:t xml:space="preserve"> bits</w:t>
      </w:r>
      <w:r w:rsidRPr="00530559">
        <w:rPr>
          <w:rFonts w:eastAsia="等线" w:hint="eastAsia"/>
          <w:lang w:eastAsia="zh-CN"/>
        </w:rPr>
        <w:t xml:space="preserve"> determined by higher layer parameter </w:t>
      </w:r>
      <w:r w:rsidRPr="00530559">
        <w:rPr>
          <w:rFonts w:eastAsia="等线"/>
          <w:i/>
          <w:lang w:eastAsia="zh-CN"/>
        </w:rPr>
        <w:t>reportTriggerSize</w:t>
      </w:r>
      <w:r w:rsidRPr="00530559">
        <w:rPr>
          <w:rFonts w:eastAsia="等线" w:hint="eastAsia"/>
          <w:lang w:eastAsia="zh-CN"/>
        </w:rPr>
        <w:t>.</w:t>
      </w:r>
      <w:r w:rsidRPr="00530559">
        <w:rPr>
          <w:rFonts w:eastAsia="等线"/>
          <w:lang w:eastAsia="zh-CN"/>
        </w:rPr>
        <w:t xml:space="preserve"> This field is applied to the cell with the smallest serving cell index among the scheduled cells indicated by Scheduled cells indicator field or F</w:t>
      </w:r>
      <w:r w:rsidRPr="00530559">
        <w:rPr>
          <w:rFonts w:eastAsia="等线" w:hint="eastAsia"/>
          <w:lang w:eastAsia="zh-CN"/>
        </w:rPr>
        <w:t>requency domain resource assignment</w:t>
      </w:r>
      <w:r w:rsidRPr="00530559">
        <w:rPr>
          <w:rFonts w:eastAsia="等线"/>
          <w:lang w:eastAsia="zh-CN"/>
        </w:rPr>
        <w:t xml:space="preserve"> field. </w:t>
      </w:r>
    </w:p>
    <w:p w14:paraId="20F2935C" w14:textId="77777777" w:rsidR="00530559" w:rsidRPr="00530559" w:rsidRDefault="00530559" w:rsidP="00530559">
      <w:pPr>
        <w:overflowPunct w:val="0"/>
        <w:autoSpaceDE w:val="0"/>
        <w:autoSpaceDN w:val="0"/>
        <w:adjustRightInd w:val="0"/>
        <w:ind w:left="568" w:hanging="284"/>
        <w:textAlignment w:val="baseline"/>
        <w:rPr>
          <w:rFonts w:eastAsia="等线"/>
        </w:rPr>
      </w:pPr>
      <w:r w:rsidRPr="00530559">
        <w:rPr>
          <w:rFonts w:eastAsia="等线" w:hint="eastAsia"/>
          <w:lang w:eastAsia="zh-CN"/>
        </w:rPr>
        <w:t>-</w:t>
      </w:r>
      <w:r w:rsidRPr="00530559">
        <w:rPr>
          <w:rFonts w:eastAsia="等线" w:hint="eastAsia"/>
          <w:lang w:eastAsia="zh-CN"/>
        </w:rPr>
        <w:tab/>
      </w:r>
      <w:bookmarkStart w:id="28" w:name="OLE_LINK15"/>
      <w:r w:rsidRPr="00530559">
        <w:rPr>
          <w:rFonts w:eastAsia="等线" w:hint="eastAsia"/>
          <w:lang w:eastAsia="zh-CN"/>
        </w:rPr>
        <w:t>PTRS-DMRS association</w:t>
      </w:r>
      <w:bookmarkEnd w:id="28"/>
      <w:r w:rsidRPr="00530559">
        <w:rPr>
          <w:rFonts w:eastAsia="等线"/>
        </w:rPr>
        <w:t xml:space="preserve"> - </w:t>
      </w:r>
      <w:r w:rsidRPr="00530559">
        <w:rPr>
          <w:rFonts w:eastAsia="等线" w:hint="eastAsia"/>
        </w:rPr>
        <w:t>number of bits determined by the following</w:t>
      </w:r>
      <w:r w:rsidRPr="00530559">
        <w:rPr>
          <w:rFonts w:eastAsia="等线"/>
        </w:rPr>
        <w:t>:</w:t>
      </w:r>
    </w:p>
    <w:p w14:paraId="150BE360" w14:textId="77777777" w:rsidR="00530559" w:rsidRPr="00530559" w:rsidRDefault="00530559" w:rsidP="00530559">
      <w:pPr>
        <w:overflowPunct w:val="0"/>
        <w:autoSpaceDE w:val="0"/>
        <w:autoSpaceDN w:val="0"/>
        <w:adjustRightInd w:val="0"/>
        <w:ind w:left="851" w:hanging="284"/>
        <w:textAlignment w:val="baseline"/>
        <w:rPr>
          <w:rFonts w:eastAsia="等线"/>
          <w:i/>
        </w:rPr>
      </w:pPr>
      <w:r w:rsidRPr="00530559">
        <w:rPr>
          <w:rFonts w:eastAsia="等线"/>
        </w:rPr>
        <w:t>-</w:t>
      </w:r>
      <w:r w:rsidRPr="00530559">
        <w:rPr>
          <w:rFonts w:eastAsia="等线" w:hint="eastAsia"/>
          <w:lang w:eastAsia="zh-CN"/>
        </w:rPr>
        <w:tab/>
        <w:t xml:space="preserve">block </w:t>
      </w:r>
      <w:r w:rsidRPr="00530559">
        <w:rPr>
          <w:rFonts w:eastAsia="等线"/>
        </w:rPr>
        <w:t xml:space="preserve">number 1, </w:t>
      </w:r>
      <w:r w:rsidRPr="00530559">
        <w:rPr>
          <w:rFonts w:eastAsia="等线" w:hint="eastAsia"/>
          <w:lang w:eastAsia="zh-CN"/>
        </w:rPr>
        <w:t>block</w:t>
      </w:r>
      <w:r w:rsidRPr="00530559">
        <w:rPr>
          <w:rFonts w:eastAsia="等线"/>
        </w:rPr>
        <w:t xml:space="preserve"> number </w:t>
      </w:r>
      <w:proofErr w:type="gramStart"/>
      <w:r w:rsidRPr="00530559">
        <w:rPr>
          <w:rFonts w:eastAsia="等线"/>
        </w:rPr>
        <w:t>2,…</w:t>
      </w:r>
      <w:proofErr w:type="gramEnd"/>
      <w:r w:rsidRPr="00530559">
        <w:rPr>
          <w:rFonts w:eastAsia="等线"/>
        </w:rPr>
        <w:t xml:space="preserve">, </w:t>
      </w:r>
      <w:r w:rsidRPr="00530559">
        <w:rPr>
          <w:rFonts w:eastAsia="等线" w:hint="eastAsia"/>
          <w:lang w:eastAsia="zh-CN"/>
        </w:rPr>
        <w:t>block</w:t>
      </w:r>
      <w:r w:rsidRPr="0053055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530559">
        <w:rPr>
          <w:rFonts w:eastAsia="等线"/>
        </w:rPr>
        <w:t xml:space="preserve"> </w:t>
      </w:r>
    </w:p>
    <w:p w14:paraId="041EA123" w14:textId="77777777" w:rsidR="00530559" w:rsidRPr="00530559" w:rsidRDefault="00530559" w:rsidP="00530559">
      <w:pPr>
        <w:overflowPunct w:val="0"/>
        <w:autoSpaceDE w:val="0"/>
        <w:autoSpaceDN w:val="0"/>
        <w:adjustRightInd w:val="0"/>
        <w:ind w:left="568" w:hanging="1"/>
        <w:textAlignment w:val="baseline"/>
        <w:rPr>
          <w:rFonts w:eastAsia="等线"/>
        </w:rPr>
      </w:pPr>
      <w:r w:rsidRPr="00530559">
        <w:rPr>
          <w:rFonts w:eastAsia="等线"/>
          <w:lang w:eastAsia="zh-CN"/>
        </w:rPr>
        <w:t>Each block corresponds to the P</w:t>
      </w:r>
      <w:r w:rsidRPr="00530559">
        <w:rPr>
          <w:rFonts w:eastAsia="等线" w:hint="eastAsia"/>
          <w:lang w:eastAsia="zh-CN"/>
        </w:rPr>
        <w:t>TRS-DMRS association</w:t>
      </w:r>
      <w:r w:rsidRPr="00530559">
        <w:rPr>
          <w:rFonts w:eastAsia="等线"/>
          <w:lang w:eastAsia="zh-CN"/>
        </w:rPr>
        <w:t xml:space="preserve"> information for a cell, and the blocks are placed according to an ascending order of a serving cell index, with block number 1 corresponding to the P</w:t>
      </w:r>
      <w:r w:rsidRPr="00530559">
        <w:rPr>
          <w:rFonts w:eastAsia="等线" w:hint="eastAsia"/>
          <w:lang w:eastAsia="zh-CN"/>
        </w:rPr>
        <w:t>TRS-DMRS association</w:t>
      </w:r>
      <w:r w:rsidRPr="00530559">
        <w:rPr>
          <w:rFonts w:eastAsia="等线"/>
          <w:lang w:eastAsia="zh-CN"/>
        </w:rPr>
        <w:t xml:space="preserve"> information for the cell with the smallest serving cell index. Each block is </w:t>
      </w:r>
      <w:r w:rsidRPr="00530559">
        <w:rPr>
          <w:rFonts w:eastAsia="等线"/>
        </w:rPr>
        <w:t>defined by the following:</w:t>
      </w:r>
    </w:p>
    <w:p w14:paraId="2618653A" w14:textId="056D5D4A" w:rsidR="00530559" w:rsidRPr="00530559" w:rsidRDefault="00530559" w:rsidP="00530559">
      <w:pPr>
        <w:overflowPunct w:val="0"/>
        <w:autoSpaceDE w:val="0"/>
        <w:autoSpaceDN w:val="0"/>
        <w:adjustRightInd w:val="0"/>
        <w:ind w:left="851" w:hanging="284"/>
        <w:textAlignment w:val="baseline"/>
        <w:rPr>
          <w:rFonts w:eastAsia="等线"/>
          <w:lang w:eastAsia="zh-CN"/>
        </w:rPr>
      </w:pPr>
      <w:r w:rsidRPr="00530559">
        <w:rPr>
          <w:rFonts w:eastAsia="等线" w:hint="eastAsia"/>
          <w:lang w:eastAsia="zh-CN"/>
        </w:rPr>
        <w:t>-</w:t>
      </w:r>
      <w:r w:rsidRPr="00530559">
        <w:rPr>
          <w:rFonts w:eastAsia="等线" w:hint="eastAsia"/>
          <w:lang w:eastAsia="zh-CN"/>
        </w:rPr>
        <w:tab/>
        <w:t xml:space="preserve">0 bit if </w:t>
      </w:r>
      <w:r w:rsidRPr="00530559">
        <w:rPr>
          <w:rFonts w:eastAsia="等线"/>
          <w:i/>
        </w:rPr>
        <w:t>PTRS-UplinkConfi</w:t>
      </w:r>
      <w:r w:rsidRPr="00530559">
        <w:rPr>
          <w:rFonts w:eastAsia="等线"/>
        </w:rPr>
        <w:t>g</w:t>
      </w:r>
      <w:r w:rsidRPr="00530559">
        <w:rPr>
          <w:rFonts w:eastAsia="等线" w:hint="eastAsia"/>
          <w:lang w:eastAsia="zh-CN"/>
        </w:rPr>
        <w:t xml:space="preserve"> is not configured </w:t>
      </w:r>
      <w:r w:rsidRPr="00530559">
        <w:rPr>
          <w:rFonts w:eastAsia="等线"/>
          <w:lang w:eastAsia="zh-CN"/>
        </w:rPr>
        <w:t xml:space="preserve">in either </w:t>
      </w:r>
      <w:r w:rsidRPr="00530559">
        <w:rPr>
          <w:rFonts w:eastAsia="等线"/>
          <w:i/>
        </w:rPr>
        <w:t>dmrs-UplinkForPUSCH-MappingTypeA</w:t>
      </w:r>
      <w:r w:rsidRPr="00530559">
        <w:rPr>
          <w:rFonts w:eastAsia="等线"/>
          <w:lang w:eastAsia="zh-CN"/>
        </w:rPr>
        <w:t xml:space="preserve"> or</w:t>
      </w:r>
      <w:r w:rsidRPr="00530559">
        <w:rPr>
          <w:rFonts w:eastAsia="等线"/>
          <w:iCs/>
          <w:sz w:val="22"/>
          <w:szCs w:val="22"/>
          <w:lang w:eastAsia="zh-CN"/>
        </w:rPr>
        <w:t xml:space="preserve"> </w:t>
      </w:r>
      <w:r w:rsidRPr="00530559">
        <w:rPr>
          <w:rFonts w:eastAsia="等线"/>
          <w:i/>
        </w:rPr>
        <w:t>dmrs-UplinkForPUSCH-MappingTypeB</w:t>
      </w:r>
      <w:r w:rsidRPr="00530559">
        <w:rPr>
          <w:rFonts w:eastAsia="等线" w:hint="eastAsia"/>
          <w:lang w:eastAsia="zh-CN"/>
        </w:rPr>
        <w:t xml:space="preserve"> and </w:t>
      </w:r>
      <w:r w:rsidRPr="00530559">
        <w:rPr>
          <w:rFonts w:eastAsia="等线"/>
        </w:rPr>
        <w:t>transform</w:t>
      </w:r>
      <w:r w:rsidRPr="00530559">
        <w:rPr>
          <w:rFonts w:eastAsia="等线" w:hint="eastAsia"/>
          <w:lang w:eastAsia="zh-CN"/>
        </w:rPr>
        <w:t xml:space="preserve"> p</w:t>
      </w:r>
      <w:r w:rsidRPr="00530559">
        <w:rPr>
          <w:rFonts w:eastAsia="等线"/>
        </w:rPr>
        <w:t>recoder</w:t>
      </w:r>
      <w:r w:rsidRPr="00530559">
        <w:rPr>
          <w:rFonts w:eastAsia="等线" w:hint="eastAsia"/>
          <w:lang w:eastAsia="zh-CN"/>
        </w:rPr>
        <w:t xml:space="preserve"> is</w:t>
      </w:r>
      <w:r w:rsidRPr="00530559">
        <w:rPr>
          <w:rFonts w:eastAsia="等线"/>
          <w:lang w:eastAsia="zh-CN"/>
        </w:rPr>
        <w:t xml:space="preserve"> disabled</w:t>
      </w:r>
      <w:r w:rsidRPr="00530559">
        <w:rPr>
          <w:rFonts w:eastAsia="等线" w:hint="eastAsia"/>
          <w:lang w:eastAsia="zh-CN"/>
        </w:rPr>
        <w:t xml:space="preserve">, or if </w:t>
      </w:r>
      <w:r w:rsidRPr="00530559">
        <w:rPr>
          <w:rFonts w:eastAsia="等线"/>
        </w:rPr>
        <w:t>transform</w:t>
      </w:r>
      <w:r w:rsidRPr="00530559">
        <w:rPr>
          <w:rFonts w:eastAsia="等线" w:hint="eastAsia"/>
          <w:lang w:eastAsia="zh-CN"/>
        </w:rPr>
        <w:t xml:space="preserve"> p</w:t>
      </w:r>
      <w:r w:rsidRPr="00530559">
        <w:rPr>
          <w:rFonts w:eastAsia="等线"/>
        </w:rPr>
        <w:t>recoder</w:t>
      </w:r>
      <w:r w:rsidRPr="00530559">
        <w:rPr>
          <w:rFonts w:eastAsia="等线" w:hint="eastAsia"/>
          <w:lang w:eastAsia="zh-CN"/>
        </w:rPr>
        <w:t xml:space="preserve"> is</w:t>
      </w:r>
      <w:r w:rsidRPr="00530559">
        <w:rPr>
          <w:rFonts w:eastAsia="等线"/>
          <w:lang w:eastAsia="zh-CN"/>
        </w:rPr>
        <w:t xml:space="preserve"> enabled</w:t>
      </w:r>
      <w:r w:rsidRPr="00530559">
        <w:rPr>
          <w:rFonts w:eastAsia="等线" w:hint="eastAsia"/>
          <w:lang w:eastAsia="zh-CN"/>
        </w:rPr>
        <w:t xml:space="preserve">, or if </w:t>
      </w:r>
      <w:r w:rsidRPr="00530559">
        <w:rPr>
          <w:rFonts w:eastAsia="等线"/>
          <w:i/>
        </w:rPr>
        <w:t>maxRank</w:t>
      </w:r>
      <w:del w:id="29" w:author="Yan Cheng" w:date="2025-05-27T15:34:00Z">
        <w:r w:rsidRPr="00530559" w:rsidDel="00131BAD">
          <w:rPr>
            <w:rFonts w:eastAsia="等线"/>
            <w:i/>
          </w:rPr>
          <w:delText>DCI</w:delText>
        </w:r>
      </w:del>
      <w:r w:rsidRPr="00530559">
        <w:rPr>
          <w:rFonts w:eastAsia="等线" w:hint="eastAsia"/>
          <w:i/>
          <w:iCs/>
          <w:lang w:eastAsia="zh-CN"/>
        </w:rPr>
        <w:t>=1</w:t>
      </w:r>
      <w:r w:rsidRPr="00530559">
        <w:rPr>
          <w:rFonts w:eastAsia="等线" w:hint="eastAsia"/>
          <w:lang w:eastAsia="zh-CN"/>
        </w:rPr>
        <w:t>;</w:t>
      </w:r>
    </w:p>
    <w:p w14:paraId="10F02DAD" w14:textId="77777777" w:rsidR="00530559" w:rsidRPr="00530559" w:rsidRDefault="00530559" w:rsidP="00530559">
      <w:pPr>
        <w:overflowPunct w:val="0"/>
        <w:autoSpaceDE w:val="0"/>
        <w:autoSpaceDN w:val="0"/>
        <w:adjustRightInd w:val="0"/>
        <w:ind w:left="851" w:hanging="284"/>
        <w:textAlignment w:val="baseline"/>
        <w:rPr>
          <w:rFonts w:eastAsia="等线"/>
          <w:lang w:eastAsia="zh-CN"/>
        </w:rPr>
      </w:pPr>
      <w:r w:rsidRPr="00530559">
        <w:rPr>
          <w:rFonts w:eastAsia="等线" w:hint="eastAsia"/>
          <w:lang w:eastAsia="zh-CN"/>
        </w:rPr>
        <w:t>-</w:t>
      </w:r>
      <w:r w:rsidRPr="00530559">
        <w:rPr>
          <w:rFonts w:eastAsia="等线" w:hint="eastAsia"/>
          <w:lang w:eastAsia="zh-CN"/>
        </w:rPr>
        <w:tab/>
        <w:t>2</w:t>
      </w:r>
      <w:r w:rsidRPr="00530559">
        <w:rPr>
          <w:rFonts w:eastAsia="等线"/>
        </w:rPr>
        <w:t xml:space="preserve"> bit</w:t>
      </w:r>
      <w:r w:rsidRPr="00530559">
        <w:rPr>
          <w:rFonts w:eastAsia="等线" w:hint="eastAsia"/>
          <w:lang w:eastAsia="zh-CN"/>
        </w:rPr>
        <w:t>s otherwise, where Table 7.3.1.1.2</w:t>
      </w:r>
      <w:r w:rsidRPr="00530559">
        <w:rPr>
          <w:rFonts w:eastAsia="等线"/>
        </w:rPr>
        <w:t>-</w:t>
      </w:r>
      <w:r w:rsidRPr="00530559">
        <w:rPr>
          <w:rFonts w:eastAsia="等线" w:hint="eastAsia"/>
          <w:lang w:eastAsia="zh-CN"/>
        </w:rPr>
        <w:t xml:space="preserve">25 and 7.3.1.1.2-26 are used to </w:t>
      </w:r>
      <w:r w:rsidRPr="00530559">
        <w:rPr>
          <w:rFonts w:eastAsia="等线"/>
          <w:lang w:eastAsia="zh-CN"/>
        </w:rPr>
        <w:t>indicat</w:t>
      </w:r>
      <w:r w:rsidRPr="00530559">
        <w:rPr>
          <w:rFonts w:eastAsia="等线" w:hint="eastAsia"/>
          <w:lang w:eastAsia="zh-CN"/>
        </w:rPr>
        <w:t>e the</w:t>
      </w:r>
      <w:r w:rsidRPr="00530559">
        <w:rPr>
          <w:rFonts w:eastAsia="等线"/>
          <w:lang w:eastAsia="zh-CN"/>
        </w:rPr>
        <w:t xml:space="preserve"> association between PTRS port</w:t>
      </w:r>
      <w:r w:rsidRPr="00530559">
        <w:rPr>
          <w:rFonts w:eastAsia="等线" w:hint="eastAsia"/>
          <w:lang w:eastAsia="zh-CN"/>
        </w:rPr>
        <w:t xml:space="preserve">(s) </w:t>
      </w:r>
      <w:r w:rsidRPr="00530559">
        <w:rPr>
          <w:rFonts w:eastAsia="等线"/>
          <w:lang w:eastAsia="zh-CN"/>
        </w:rPr>
        <w:t>and DMRS port(s) when</w:t>
      </w:r>
      <w:r w:rsidRPr="00530559">
        <w:rPr>
          <w:rFonts w:eastAsia="等线" w:hint="eastAsia"/>
          <w:lang w:eastAsia="zh-CN"/>
        </w:rPr>
        <w:t xml:space="preserve"> one PT-RS port and two PT-RS ports are configured b</w:t>
      </w:r>
      <w:r w:rsidRPr="00530559">
        <w:rPr>
          <w:rFonts w:eastAsia="等线" w:hint="eastAsia"/>
          <w:sz w:val="21"/>
          <w:szCs w:val="22"/>
          <w:lang w:eastAsia="zh-CN"/>
        </w:rPr>
        <w:t xml:space="preserve">y </w:t>
      </w:r>
      <w:r w:rsidRPr="00530559">
        <w:rPr>
          <w:rFonts w:eastAsia="等线" w:hint="eastAsia"/>
          <w:i/>
          <w:iCs/>
          <w:sz w:val="21"/>
          <w:szCs w:val="22"/>
          <w:lang w:eastAsia="zh-CN"/>
        </w:rPr>
        <w:t>maxNrofPorts</w:t>
      </w:r>
      <w:r w:rsidRPr="00530559">
        <w:rPr>
          <w:rFonts w:eastAsia="等线" w:hint="eastAsia"/>
          <w:sz w:val="21"/>
          <w:szCs w:val="22"/>
          <w:lang w:eastAsia="zh-CN"/>
        </w:rPr>
        <w:t xml:space="preserve"> in</w:t>
      </w:r>
      <w:r w:rsidRPr="00530559">
        <w:rPr>
          <w:rFonts w:eastAsia="等线"/>
          <w:sz w:val="21"/>
          <w:szCs w:val="22"/>
          <w:lang w:eastAsia="zh-CN"/>
        </w:rPr>
        <w:t xml:space="preserve"> </w:t>
      </w:r>
      <w:r w:rsidRPr="00530559">
        <w:rPr>
          <w:rFonts w:eastAsia="等线" w:hint="eastAsia"/>
          <w:i/>
          <w:iCs/>
          <w:sz w:val="21"/>
          <w:szCs w:val="22"/>
          <w:lang w:eastAsia="zh-CN"/>
        </w:rPr>
        <w:t xml:space="preserve">PTRS-UplinkConfig </w:t>
      </w:r>
      <w:r w:rsidRPr="00530559">
        <w:rPr>
          <w:rFonts w:eastAsia="等线" w:hint="eastAsia"/>
          <w:lang w:eastAsia="zh-CN"/>
        </w:rPr>
        <w:t xml:space="preserve">respectively, and the DMRS ports are </w:t>
      </w:r>
      <w:r w:rsidRPr="00530559">
        <w:rPr>
          <w:rFonts w:eastAsia="等线"/>
          <w:lang w:eastAsia="zh-CN"/>
        </w:rPr>
        <w:t>indicated</w:t>
      </w:r>
      <w:r w:rsidRPr="00530559">
        <w:rPr>
          <w:rFonts w:eastAsia="等线" w:hint="eastAsia"/>
          <w:lang w:eastAsia="zh-CN"/>
        </w:rPr>
        <w:t xml:space="preserve"> by the</w:t>
      </w:r>
      <w:r w:rsidRPr="00530559">
        <w:rPr>
          <w:rFonts w:eastAsia="等线"/>
          <w:lang w:eastAsia="zh-CN"/>
        </w:rPr>
        <w:t xml:space="preserve"> </w:t>
      </w:r>
      <w:r w:rsidRPr="00530559">
        <w:rPr>
          <w:rFonts w:eastAsia="等线" w:hint="eastAsia"/>
          <w:lang w:eastAsia="zh-CN"/>
        </w:rPr>
        <w:t>Antenna ports</w:t>
      </w:r>
      <w:r w:rsidRPr="00530559">
        <w:rPr>
          <w:rFonts w:eastAsia="等线"/>
          <w:lang w:eastAsia="zh-CN"/>
        </w:rPr>
        <w:t xml:space="preserve"> </w:t>
      </w:r>
      <w:r w:rsidRPr="00530559">
        <w:rPr>
          <w:rFonts w:eastAsia="等线" w:hint="eastAsia"/>
          <w:lang w:eastAsia="zh-CN"/>
        </w:rPr>
        <w:t>field.</w:t>
      </w:r>
      <w:r w:rsidRPr="00530559">
        <w:rPr>
          <w:rFonts w:eastAsia="等线"/>
          <w:lang w:eastAsia="zh-CN"/>
        </w:rPr>
        <w:t xml:space="preserve"> </w:t>
      </w:r>
    </w:p>
    <w:p w14:paraId="691503E3" w14:textId="77777777" w:rsidR="00530559" w:rsidRPr="00530559" w:rsidRDefault="00530559" w:rsidP="00530559">
      <w:pPr>
        <w:overflowPunct w:val="0"/>
        <w:autoSpaceDE w:val="0"/>
        <w:autoSpaceDN w:val="0"/>
        <w:adjustRightInd w:val="0"/>
        <w:ind w:left="568" w:hanging="1"/>
        <w:textAlignment w:val="baseline"/>
        <w:rPr>
          <w:rFonts w:eastAsia="等线"/>
          <w:lang w:eastAsia="zh-CN"/>
        </w:rPr>
      </w:pPr>
      <w:r w:rsidRPr="00530559">
        <w:rPr>
          <w:rFonts w:eastAsia="等线" w:hint="eastAsia"/>
          <w:lang w:eastAsia="zh-CN"/>
        </w:rPr>
        <w:t xml:space="preserve">If </w:t>
      </w:r>
      <w:r w:rsidRPr="00530559">
        <w:rPr>
          <w:rFonts w:eastAsia="等线"/>
          <w:lang w:eastAsia="zh-CN"/>
        </w:rPr>
        <w:t>"</w:t>
      </w:r>
      <w:r w:rsidRPr="00530559">
        <w:rPr>
          <w:rFonts w:eastAsia="等线" w:hint="eastAsia"/>
          <w:lang w:eastAsia="zh-CN"/>
        </w:rPr>
        <w:t>Bandwidth part indicator</w:t>
      </w:r>
      <w:r w:rsidRPr="00530559">
        <w:rPr>
          <w:rFonts w:eastAsia="等线"/>
          <w:lang w:eastAsia="zh-CN"/>
        </w:rPr>
        <w:t>"</w:t>
      </w:r>
      <w:r w:rsidRPr="00530559">
        <w:rPr>
          <w:rFonts w:eastAsia="等线" w:hint="eastAsia"/>
          <w:lang w:eastAsia="zh-CN"/>
        </w:rPr>
        <w:t xml:space="preserve"> field indicates a bandwidth part other than the active bandwidth part and the </w:t>
      </w:r>
      <w:r w:rsidRPr="00530559">
        <w:rPr>
          <w:rFonts w:eastAsia="等线"/>
          <w:lang w:eastAsia="zh-CN"/>
        </w:rPr>
        <w:t>"</w:t>
      </w:r>
      <w:r w:rsidRPr="00530559">
        <w:rPr>
          <w:rFonts w:eastAsia="等线" w:hint="eastAsia"/>
          <w:lang w:eastAsia="zh-CN"/>
        </w:rPr>
        <w:t>PTRS-DMRS association</w:t>
      </w:r>
      <w:r w:rsidRPr="00530559">
        <w:rPr>
          <w:rFonts w:eastAsia="等线"/>
          <w:lang w:eastAsia="zh-CN"/>
        </w:rPr>
        <w:t>"</w:t>
      </w:r>
      <w:r w:rsidRPr="00530559">
        <w:rPr>
          <w:rFonts w:eastAsia="等线" w:hint="eastAsia"/>
          <w:lang w:eastAsia="zh-CN"/>
        </w:rPr>
        <w:t xml:space="preserve"> field is present for the indicated </w:t>
      </w:r>
      <w:r w:rsidRPr="00530559">
        <w:rPr>
          <w:rFonts w:eastAsia="等线"/>
          <w:lang w:eastAsia="zh-CN"/>
        </w:rPr>
        <w:t>bandwidth</w:t>
      </w:r>
      <w:r w:rsidRPr="00530559">
        <w:rPr>
          <w:rFonts w:eastAsia="等线" w:hint="eastAsia"/>
          <w:lang w:eastAsia="zh-CN"/>
        </w:rPr>
        <w:t xml:space="preserve"> part but not present for the active bandwidth part, the UE assumes the </w:t>
      </w:r>
      <w:r w:rsidRPr="00530559">
        <w:rPr>
          <w:rFonts w:eastAsia="等线"/>
          <w:lang w:eastAsia="zh-CN"/>
        </w:rPr>
        <w:t>"</w:t>
      </w:r>
      <w:r w:rsidRPr="00530559">
        <w:rPr>
          <w:rFonts w:eastAsia="等线" w:hint="eastAsia"/>
          <w:lang w:eastAsia="zh-CN"/>
        </w:rPr>
        <w:t>PTRS-DMRS association</w:t>
      </w:r>
      <w:r w:rsidRPr="00530559">
        <w:rPr>
          <w:rFonts w:eastAsia="等线"/>
          <w:lang w:eastAsia="zh-CN"/>
        </w:rPr>
        <w:t>"</w:t>
      </w:r>
      <w:r w:rsidRPr="00530559">
        <w:rPr>
          <w:rFonts w:eastAsia="等线" w:hint="eastAsia"/>
          <w:lang w:eastAsia="zh-CN"/>
        </w:rPr>
        <w:t xml:space="preserve"> field is not present for the indicated </w:t>
      </w:r>
      <w:r w:rsidRPr="00530559">
        <w:rPr>
          <w:rFonts w:eastAsia="等线"/>
          <w:lang w:eastAsia="zh-CN"/>
        </w:rPr>
        <w:t>bandwidth</w:t>
      </w:r>
      <w:r w:rsidRPr="00530559">
        <w:rPr>
          <w:rFonts w:eastAsia="等线" w:hint="eastAsia"/>
          <w:lang w:eastAsia="zh-CN"/>
        </w:rPr>
        <w:t xml:space="preserve"> part.</w:t>
      </w:r>
    </w:p>
    <w:p w14:paraId="66430496" w14:textId="77777777" w:rsidR="00530559" w:rsidRPr="00530559" w:rsidRDefault="00530559" w:rsidP="00530559">
      <w:pPr>
        <w:overflowPunct w:val="0"/>
        <w:autoSpaceDE w:val="0"/>
        <w:autoSpaceDN w:val="0"/>
        <w:adjustRightInd w:val="0"/>
        <w:ind w:left="568" w:hanging="284"/>
        <w:textAlignment w:val="baseline"/>
        <w:rPr>
          <w:rFonts w:eastAsia="等线"/>
          <w:lang w:eastAsia="zh-CN"/>
        </w:rPr>
      </w:pPr>
      <w:r w:rsidRPr="00530559">
        <w:rPr>
          <w:rFonts w:eastAsia="等线" w:hint="eastAsia"/>
          <w:lang w:eastAsia="zh-CN"/>
        </w:rPr>
        <w:t>-</w:t>
      </w:r>
      <w:r w:rsidRPr="00530559">
        <w:rPr>
          <w:rFonts w:eastAsia="等线" w:hint="eastAsia"/>
          <w:lang w:eastAsia="zh-CN"/>
        </w:rPr>
        <w:tab/>
        <w:t xml:space="preserve">beta_offset </w:t>
      </w:r>
      <w:proofErr w:type="gramStart"/>
      <w:r w:rsidRPr="00530559">
        <w:rPr>
          <w:rFonts w:eastAsia="等线" w:hint="eastAsia"/>
          <w:lang w:eastAsia="zh-CN"/>
        </w:rPr>
        <w:t xml:space="preserve">indicator </w:t>
      </w:r>
      <w:r w:rsidRPr="00530559">
        <w:rPr>
          <w:rFonts w:eastAsia="等线"/>
        </w:rPr>
        <w:t xml:space="preserve"> -</w:t>
      </w:r>
      <w:proofErr w:type="gramEnd"/>
      <w:r w:rsidRPr="00530559">
        <w:rPr>
          <w:rFonts w:eastAsia="等线"/>
        </w:rPr>
        <w:t xml:space="preserve"> </w:t>
      </w:r>
      <w:r w:rsidRPr="00530559">
        <w:rPr>
          <w:rFonts w:eastAsia="等线" w:hint="eastAsia"/>
          <w:lang w:eastAsia="zh-CN"/>
        </w:rPr>
        <w:t xml:space="preserve"> 0 or </w:t>
      </w:r>
      <w:r w:rsidRPr="00530559">
        <w:rPr>
          <w:rFonts w:eastAsia="等线"/>
          <w:lang w:eastAsia="zh-CN"/>
        </w:rPr>
        <w:t>2</w:t>
      </w:r>
      <w:r w:rsidRPr="00530559">
        <w:rPr>
          <w:rFonts w:eastAsia="等线" w:hint="eastAsia"/>
          <w:lang w:eastAsia="zh-CN"/>
        </w:rPr>
        <w:t xml:space="preserve"> bit</w:t>
      </w:r>
      <w:r w:rsidRPr="00530559">
        <w:rPr>
          <w:rFonts w:eastAsia="等线"/>
          <w:lang w:eastAsia="zh-CN"/>
        </w:rPr>
        <w:t>s</w:t>
      </w:r>
    </w:p>
    <w:p w14:paraId="3413E8A0" w14:textId="77777777" w:rsidR="00530559" w:rsidRPr="00530559" w:rsidRDefault="00530559" w:rsidP="00530559">
      <w:pPr>
        <w:overflowPunct w:val="0"/>
        <w:autoSpaceDE w:val="0"/>
        <w:autoSpaceDN w:val="0"/>
        <w:adjustRightInd w:val="0"/>
        <w:ind w:left="851" w:hanging="284"/>
        <w:textAlignment w:val="baseline"/>
        <w:rPr>
          <w:rFonts w:eastAsia="等线"/>
          <w:lang w:eastAsia="zh-CN"/>
        </w:rPr>
      </w:pPr>
      <w:r w:rsidRPr="00530559">
        <w:rPr>
          <w:rFonts w:eastAsia="等线" w:hint="eastAsia"/>
          <w:lang w:eastAsia="zh-CN"/>
        </w:rPr>
        <w:lastRenderedPageBreak/>
        <w:t>-</w:t>
      </w:r>
      <w:r w:rsidRPr="00530559">
        <w:rPr>
          <w:rFonts w:eastAsia="等线" w:hint="eastAsia"/>
          <w:lang w:eastAsia="zh-CN"/>
        </w:rPr>
        <w:tab/>
        <w:t>0 bit if</w:t>
      </w:r>
      <w:r w:rsidRPr="00530559">
        <w:rPr>
          <w:rFonts w:eastAsia="等线"/>
        </w:rPr>
        <w:t xml:space="preserve"> </w:t>
      </w:r>
      <w:r w:rsidRPr="00530559">
        <w:rPr>
          <w:rFonts w:eastAsia="等线"/>
          <w:i/>
        </w:rPr>
        <w:t>betaOffsets</w:t>
      </w:r>
      <w:r w:rsidRPr="00530559">
        <w:rPr>
          <w:rFonts w:eastAsia="等线" w:hint="eastAsia"/>
          <w:i/>
          <w:lang w:eastAsia="zh-CN"/>
        </w:rPr>
        <w:t xml:space="preserve"> = </w:t>
      </w:r>
      <w:r w:rsidRPr="00530559">
        <w:rPr>
          <w:rFonts w:eastAsia="等线"/>
          <w:i/>
        </w:rPr>
        <w:t xml:space="preserve">semiStatic </w:t>
      </w:r>
      <w:r w:rsidRPr="00530559">
        <w:rPr>
          <w:rFonts w:eastAsia="等线" w:hint="eastAsia"/>
          <w:lang w:eastAsia="zh-CN"/>
        </w:rPr>
        <w:t>i</w:t>
      </w:r>
      <w:r w:rsidRPr="00530559">
        <w:rPr>
          <w:rFonts w:eastAsia="等线"/>
          <w:lang w:eastAsia="zh-CN"/>
        </w:rPr>
        <w:t xml:space="preserve">s configured in </w:t>
      </w:r>
      <w:r w:rsidRPr="00530559">
        <w:rPr>
          <w:rFonts w:eastAsia="等线"/>
          <w:i/>
        </w:rPr>
        <w:t>uci-OnPUSCH-ListDCI-0-3</w:t>
      </w:r>
      <w:r w:rsidRPr="00530559">
        <w:rPr>
          <w:rFonts w:eastAsia="等线"/>
          <w:lang w:eastAsia="zh-CN"/>
        </w:rPr>
        <w:t xml:space="preserve"> for all the cells configured by higher layer parameter </w:t>
      </w:r>
      <w:r w:rsidRPr="00530559">
        <w:rPr>
          <w:rFonts w:eastAsia="等线"/>
          <w:i/>
          <w:lang w:eastAsia="zh-CN"/>
        </w:rPr>
        <w:t>scheduledCellListDCI-0-3</w:t>
      </w:r>
      <w:r w:rsidRPr="00530559">
        <w:rPr>
          <w:rFonts w:eastAsia="等线"/>
          <w:lang w:eastAsia="zh-CN"/>
        </w:rPr>
        <w:t xml:space="preserve"> in the scheduled cell set;</w:t>
      </w:r>
    </w:p>
    <w:p w14:paraId="7AD01ECF" w14:textId="77777777" w:rsidR="00530559" w:rsidRPr="00530559" w:rsidRDefault="00530559" w:rsidP="00530559">
      <w:pPr>
        <w:overflowPunct w:val="0"/>
        <w:autoSpaceDE w:val="0"/>
        <w:autoSpaceDN w:val="0"/>
        <w:adjustRightInd w:val="0"/>
        <w:ind w:left="851" w:hanging="284"/>
        <w:textAlignment w:val="baseline"/>
        <w:rPr>
          <w:rFonts w:eastAsia="等线"/>
          <w:lang w:eastAsia="zh-CN"/>
        </w:rPr>
      </w:pPr>
      <w:r w:rsidRPr="00530559">
        <w:rPr>
          <w:rFonts w:eastAsia="等线" w:hint="eastAsia"/>
          <w:lang w:eastAsia="zh-CN"/>
        </w:rPr>
        <w:t>-</w:t>
      </w:r>
      <w:r w:rsidRPr="00530559">
        <w:rPr>
          <w:rFonts w:eastAsia="等线" w:hint="eastAsia"/>
          <w:lang w:eastAsia="zh-CN"/>
        </w:rPr>
        <w:tab/>
      </w:r>
      <w:proofErr w:type="gramStart"/>
      <w:r w:rsidRPr="00530559">
        <w:rPr>
          <w:rFonts w:eastAsia="等线" w:hint="eastAsia"/>
          <w:lang w:eastAsia="zh-CN"/>
        </w:rPr>
        <w:t>otherwise</w:t>
      </w:r>
      <w:proofErr w:type="gramEnd"/>
      <w:r w:rsidRPr="00530559">
        <w:rPr>
          <w:rFonts w:eastAsia="等线" w:hint="eastAsia"/>
          <w:lang w:eastAsia="zh-CN"/>
        </w:rPr>
        <w:t xml:space="preserve"> 2</w:t>
      </w:r>
      <w:r w:rsidRPr="00530559">
        <w:rPr>
          <w:rFonts w:eastAsia="等线"/>
        </w:rPr>
        <w:t xml:space="preserve"> bit</w:t>
      </w:r>
      <w:r w:rsidRPr="00530559">
        <w:rPr>
          <w:rFonts w:eastAsia="等线" w:hint="eastAsia"/>
          <w:lang w:eastAsia="zh-CN"/>
        </w:rPr>
        <w:t>s as defined by Table 9.3-3 in [5, TS</w:t>
      </w:r>
      <w:r w:rsidRPr="00530559">
        <w:rPr>
          <w:rFonts w:eastAsia="等线"/>
          <w:lang w:eastAsia="zh-CN"/>
        </w:rPr>
        <w:t xml:space="preserve"> </w:t>
      </w:r>
      <w:r w:rsidRPr="00530559">
        <w:rPr>
          <w:rFonts w:eastAsia="等线" w:hint="eastAsia"/>
          <w:lang w:eastAsia="zh-CN"/>
        </w:rPr>
        <w:t>38.213].</w:t>
      </w:r>
    </w:p>
    <w:p w14:paraId="1D3ADF7E" w14:textId="77777777" w:rsidR="00530559" w:rsidRPr="00530559" w:rsidRDefault="00530559" w:rsidP="00530559">
      <w:pPr>
        <w:overflowPunct w:val="0"/>
        <w:autoSpaceDE w:val="0"/>
        <w:autoSpaceDN w:val="0"/>
        <w:adjustRightInd w:val="0"/>
        <w:ind w:left="568" w:hanging="1"/>
        <w:textAlignment w:val="baseline"/>
        <w:rPr>
          <w:rFonts w:eastAsia="等线"/>
          <w:lang w:eastAsia="zh-CN"/>
        </w:rPr>
      </w:pPr>
      <w:r w:rsidRPr="00530559">
        <w:rPr>
          <w:rFonts w:eastAsia="等线"/>
        </w:rPr>
        <w:t xml:space="preserve">When two HARQ-ACK codebooks are configured for the same serving cell and </w:t>
      </w:r>
      <w:r w:rsidRPr="00530559">
        <w:rPr>
          <w:rFonts w:eastAsia="等线"/>
          <w:lang w:eastAsia="zh-CN"/>
        </w:rPr>
        <w:t xml:space="preserve">if higher layer parameter </w:t>
      </w:r>
      <w:r w:rsidRPr="00530559">
        <w:rPr>
          <w:rFonts w:eastAsia="等线"/>
          <w:i/>
        </w:rPr>
        <w:t>priorityIndicatorDCI-0-3</w:t>
      </w:r>
      <w:r w:rsidRPr="00530559">
        <w:rPr>
          <w:rFonts w:eastAsia="等线"/>
          <w:lang w:eastAsia="zh-CN"/>
        </w:rPr>
        <w:t xml:space="preserve"> is configured</w:t>
      </w:r>
      <w:r w:rsidRPr="00530559">
        <w:rPr>
          <w:rFonts w:eastAsia="等线"/>
        </w:rPr>
        <w:t>,</w:t>
      </w:r>
      <w:r w:rsidRPr="00530559">
        <w:rPr>
          <w:rFonts w:eastAsia="等线"/>
          <w:lang w:eastAsia="zh-CN"/>
        </w:rPr>
        <w:t xml:space="preserve"> if the bit width of the </w:t>
      </w:r>
      <w:r w:rsidRPr="00530559">
        <w:rPr>
          <w:rFonts w:eastAsia="等线" w:hint="eastAsia"/>
          <w:lang w:eastAsia="zh-CN"/>
        </w:rPr>
        <w:t>beta_offset indicator</w:t>
      </w:r>
      <w:r w:rsidRPr="00530559">
        <w:rPr>
          <w:rFonts w:eastAsia="等线"/>
          <w:lang w:eastAsia="zh-CN"/>
        </w:rPr>
        <w:t xml:space="preserve"> in DCI format 0_3 </w:t>
      </w:r>
      <w:r w:rsidRPr="00530559">
        <w:rPr>
          <w:rFonts w:eastAsia="等线"/>
        </w:rPr>
        <w:t>for</w:t>
      </w:r>
      <w:r w:rsidRPr="00530559">
        <w:rPr>
          <w:rFonts w:eastAsia="等线"/>
          <w:lang w:eastAsia="zh-CN"/>
        </w:rPr>
        <w:t xml:space="preserve"> one HARQ-ACK codebook is not equal to that of the</w:t>
      </w:r>
      <w:r w:rsidRPr="00530559">
        <w:rPr>
          <w:rFonts w:eastAsia="等线" w:hint="eastAsia"/>
          <w:lang w:eastAsia="zh-CN"/>
        </w:rPr>
        <w:t xml:space="preserve"> beta_offset indicator </w:t>
      </w:r>
      <w:r w:rsidRPr="00530559">
        <w:rPr>
          <w:rFonts w:eastAsia="等线"/>
          <w:lang w:eastAsia="zh-CN"/>
        </w:rPr>
        <w:t xml:space="preserve">in DCI format 0_3 for the other HARQ-ACK codebook, a number of </w:t>
      </w:r>
      <w:r w:rsidRPr="00530559">
        <w:rPr>
          <w:rFonts w:eastAsia="MS Mincho"/>
          <w:kern w:val="2"/>
        </w:rPr>
        <w:t xml:space="preserve">most significant bits with value set to '0' are inserted </w:t>
      </w:r>
      <w:r w:rsidRPr="00530559">
        <w:rPr>
          <w:rFonts w:eastAsia="等线"/>
          <w:lang w:eastAsia="zh-CN"/>
        </w:rPr>
        <w:t xml:space="preserve">to smaller </w:t>
      </w:r>
      <w:r w:rsidRPr="00530559">
        <w:rPr>
          <w:rFonts w:eastAsia="等线" w:hint="eastAsia"/>
          <w:lang w:eastAsia="zh-CN"/>
        </w:rPr>
        <w:t>beta_offset indicator</w:t>
      </w:r>
      <w:r w:rsidRPr="00530559">
        <w:rPr>
          <w:rFonts w:eastAsia="等线"/>
          <w:lang w:eastAsia="zh-CN"/>
        </w:rPr>
        <w:t xml:space="preserve"> until the bit width of the </w:t>
      </w:r>
      <w:r w:rsidRPr="00530559">
        <w:rPr>
          <w:rFonts w:eastAsia="等线" w:hint="eastAsia"/>
          <w:lang w:eastAsia="zh-CN"/>
        </w:rPr>
        <w:t xml:space="preserve">beta_offset indicator </w:t>
      </w:r>
      <w:r w:rsidRPr="00530559">
        <w:rPr>
          <w:rFonts w:eastAsia="等线"/>
          <w:lang w:eastAsia="zh-CN"/>
        </w:rPr>
        <w:t>in DCI format 0_3 for the two HARQ-ACK codebooks are the same.</w:t>
      </w:r>
    </w:p>
    <w:p w14:paraId="769C94A6" w14:textId="77777777" w:rsidR="00530559" w:rsidRPr="00530559" w:rsidRDefault="00530559" w:rsidP="00530559">
      <w:pPr>
        <w:overflowPunct w:val="0"/>
        <w:autoSpaceDE w:val="0"/>
        <w:autoSpaceDN w:val="0"/>
        <w:adjustRightInd w:val="0"/>
        <w:ind w:left="568" w:hanging="1"/>
        <w:textAlignment w:val="baseline"/>
        <w:rPr>
          <w:rFonts w:eastAsia="等线"/>
          <w:lang w:eastAsia="zh-CN"/>
        </w:rPr>
      </w:pPr>
      <w:r w:rsidRPr="00530559">
        <w:rPr>
          <w:rFonts w:eastAsia="等线"/>
          <w:lang w:eastAsia="zh-CN"/>
        </w:rPr>
        <w:t xml:space="preserve">The field is only applicable to a scheduled cell configured with </w:t>
      </w:r>
      <w:r w:rsidRPr="00530559">
        <w:rPr>
          <w:rFonts w:eastAsia="等线"/>
          <w:i/>
        </w:rPr>
        <w:t>betaOffsets</w:t>
      </w:r>
      <w:r w:rsidRPr="00530559">
        <w:rPr>
          <w:rFonts w:eastAsia="等线" w:hint="eastAsia"/>
          <w:i/>
          <w:lang w:eastAsia="zh-CN"/>
        </w:rPr>
        <w:t xml:space="preserve"> = </w:t>
      </w:r>
      <w:r w:rsidRPr="00530559">
        <w:rPr>
          <w:rFonts w:eastAsia="等线"/>
          <w:i/>
        </w:rPr>
        <w:t xml:space="preserve">dynamic </w:t>
      </w:r>
      <w:r w:rsidRPr="00530559">
        <w:rPr>
          <w:rFonts w:eastAsia="等线"/>
        </w:rPr>
        <w:t xml:space="preserve">in </w:t>
      </w:r>
      <w:r w:rsidRPr="00530559">
        <w:rPr>
          <w:rFonts w:eastAsia="等线"/>
          <w:i/>
        </w:rPr>
        <w:t>uci-OnPUSCH-ListDCI-0-3</w:t>
      </w:r>
      <w:r w:rsidRPr="00530559">
        <w:rPr>
          <w:rFonts w:eastAsia="等线"/>
          <w:lang w:eastAsia="zh-CN"/>
        </w:rPr>
        <w:t>, and is applied to the applicable scheduled cells independently.</w:t>
      </w:r>
    </w:p>
    <w:p w14:paraId="50502406" w14:textId="31DA6723" w:rsidR="00EF580E" w:rsidRPr="00530559"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sectPr w:rsidR="00EF580E" w:rsidRPr="0053055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382F" w14:textId="77777777" w:rsidR="00BE7E44" w:rsidRDefault="00BE7E44">
      <w:r>
        <w:separator/>
      </w:r>
    </w:p>
  </w:endnote>
  <w:endnote w:type="continuationSeparator" w:id="0">
    <w:p w14:paraId="0D4CBB19" w14:textId="77777777" w:rsidR="00BE7E44" w:rsidRDefault="00BE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0059" w14:textId="77777777" w:rsidR="00BE7E44" w:rsidRDefault="00BE7E44">
      <w:r>
        <w:separator/>
      </w:r>
    </w:p>
  </w:footnote>
  <w:footnote w:type="continuationSeparator" w:id="0">
    <w:p w14:paraId="4E336697" w14:textId="77777777" w:rsidR="00BE7E44" w:rsidRDefault="00BE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5FFD"/>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17FC1"/>
    <w:rsid w:val="002220BA"/>
    <w:rsid w:val="002220F4"/>
    <w:rsid w:val="00223E94"/>
    <w:rsid w:val="0022463F"/>
    <w:rsid w:val="0022519C"/>
    <w:rsid w:val="0023099F"/>
    <w:rsid w:val="00232283"/>
    <w:rsid w:val="0023520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3B3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E7E44"/>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2356"/>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2376</Words>
  <Characters>13546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6</cp:revision>
  <cp:lastPrinted>1900-01-01T00:00:00Z</cp:lastPrinted>
  <dcterms:created xsi:type="dcterms:W3CDTF">2025-06-04T12:05:00Z</dcterms:created>
  <dcterms:modified xsi:type="dcterms:W3CDTF">2025-06-04T12:06:00Z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1749038719</vt:lpwstr>
  </property>
</Properties>
</file>